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766F34" w14:textId="2B7F8150" w:rsidR="0004678B" w:rsidRPr="009F2047" w:rsidRDefault="0004678B" w:rsidP="0004678B">
      <w:pPr>
        <w:pStyle w:val="CRCoverPage"/>
        <w:tabs>
          <w:tab w:val="right" w:pos="9639"/>
        </w:tabs>
        <w:spacing w:after="0"/>
        <w:rPr>
          <w:b/>
          <w:i/>
          <w:noProof/>
          <w:sz w:val="28"/>
        </w:rPr>
      </w:pPr>
      <w:r w:rsidRPr="009F2047">
        <w:rPr>
          <w:rFonts w:cs="Arial"/>
          <w:b/>
          <w:noProof/>
          <w:sz w:val="24"/>
        </w:rPr>
        <w:t>SA WG2 Meeting #1</w:t>
      </w:r>
      <w:r>
        <w:rPr>
          <w:rFonts w:cs="Arial"/>
          <w:b/>
          <w:noProof/>
          <w:sz w:val="24"/>
        </w:rPr>
        <w:t>4</w:t>
      </w:r>
      <w:r w:rsidR="00C43543">
        <w:rPr>
          <w:rFonts w:cs="Arial"/>
          <w:b/>
          <w:noProof/>
          <w:sz w:val="24"/>
        </w:rPr>
        <w:t>8</w:t>
      </w:r>
      <w:r>
        <w:rPr>
          <w:rFonts w:cs="Arial"/>
          <w:b/>
          <w:noProof/>
          <w:sz w:val="24"/>
        </w:rPr>
        <w:t>E</w:t>
      </w:r>
      <w:r>
        <w:rPr>
          <w:rFonts w:cs="Arial"/>
          <w:b/>
          <w:noProof/>
          <w:sz w:val="24"/>
          <w:lang w:eastAsia="zh-CN"/>
        </w:rPr>
        <w:t xml:space="preserve"> </w:t>
      </w:r>
      <w:r>
        <w:rPr>
          <w:rFonts w:cs="Arial"/>
          <w:b/>
          <w:noProof/>
          <w:sz w:val="24"/>
          <w:lang w:val="en-US" w:eastAsia="zh-CN"/>
        </w:rPr>
        <w:t>e-meeting</w:t>
      </w:r>
      <w:r w:rsidRPr="009F2047">
        <w:rPr>
          <w:b/>
          <w:i/>
          <w:noProof/>
          <w:sz w:val="28"/>
        </w:rPr>
        <w:tab/>
      </w:r>
      <w:r w:rsidRPr="000004E4">
        <w:rPr>
          <w:rFonts w:cs="Arial"/>
          <w:b/>
          <w:noProof/>
          <w:sz w:val="24"/>
        </w:rPr>
        <w:t>S2-210</w:t>
      </w:r>
      <w:r w:rsidR="00503FFD">
        <w:rPr>
          <w:rFonts w:cs="Arial"/>
          <w:b/>
          <w:noProof/>
          <w:sz w:val="24"/>
        </w:rPr>
        <w:t>8933</w:t>
      </w:r>
    </w:p>
    <w:p w14:paraId="2041CD4D" w14:textId="09FAFE81" w:rsidR="001E41F3" w:rsidRDefault="0004678B" w:rsidP="0004678B">
      <w:pPr>
        <w:pStyle w:val="CRCoverPage"/>
        <w:tabs>
          <w:tab w:val="right" w:pos="9639"/>
        </w:tabs>
        <w:outlineLvl w:val="0"/>
        <w:rPr>
          <w:b/>
          <w:noProof/>
          <w:sz w:val="24"/>
        </w:rPr>
      </w:pPr>
      <w:r>
        <w:rPr>
          <w:rFonts w:cs="Arial"/>
          <w:b/>
          <w:bCs/>
          <w:sz w:val="24"/>
          <w:szCs w:val="24"/>
        </w:rPr>
        <w:t>1</w:t>
      </w:r>
      <w:r w:rsidR="00536D3C">
        <w:rPr>
          <w:rFonts w:cs="Arial"/>
          <w:b/>
          <w:bCs/>
          <w:sz w:val="24"/>
          <w:szCs w:val="24"/>
        </w:rPr>
        <w:t>5</w:t>
      </w:r>
      <w:r>
        <w:rPr>
          <w:rFonts w:cs="Arial"/>
          <w:b/>
          <w:bCs/>
          <w:sz w:val="24"/>
          <w:szCs w:val="24"/>
        </w:rPr>
        <w:t xml:space="preserve"> – </w:t>
      </w:r>
      <w:r w:rsidR="00536D3C">
        <w:rPr>
          <w:rFonts w:cs="Arial"/>
          <w:b/>
          <w:bCs/>
          <w:sz w:val="24"/>
          <w:szCs w:val="24"/>
        </w:rPr>
        <w:t>19</w:t>
      </w:r>
      <w:r>
        <w:rPr>
          <w:rFonts w:cs="Arial"/>
          <w:b/>
          <w:bCs/>
          <w:sz w:val="24"/>
          <w:szCs w:val="24"/>
        </w:rPr>
        <w:t xml:space="preserve"> </w:t>
      </w:r>
      <w:r w:rsidR="00536D3C">
        <w:rPr>
          <w:rFonts w:cs="Arial"/>
          <w:b/>
          <w:bCs/>
          <w:sz w:val="24"/>
          <w:szCs w:val="24"/>
        </w:rPr>
        <w:t>November</w:t>
      </w:r>
      <w:r>
        <w:rPr>
          <w:rFonts w:cs="Arial"/>
          <w:b/>
          <w:bCs/>
          <w:sz w:val="24"/>
          <w:szCs w:val="24"/>
        </w:rPr>
        <w:t xml:space="preserve"> </w:t>
      </w:r>
      <w:r w:rsidRPr="00EB45CE">
        <w:rPr>
          <w:rFonts w:cs="Arial"/>
          <w:b/>
          <w:bCs/>
          <w:sz w:val="24"/>
          <w:szCs w:val="24"/>
        </w:rPr>
        <w:t>20</w:t>
      </w:r>
      <w:r>
        <w:rPr>
          <w:rFonts w:cs="Arial"/>
          <w:b/>
          <w:bCs/>
          <w:sz w:val="24"/>
          <w:szCs w:val="24"/>
        </w:rPr>
        <w:t>21</w:t>
      </w:r>
      <w:r w:rsidRPr="00EB45CE">
        <w:rPr>
          <w:rFonts w:cs="Arial"/>
          <w:b/>
          <w:bCs/>
          <w:sz w:val="24"/>
          <w:szCs w:val="24"/>
        </w:rPr>
        <w:t xml:space="preserve">, </w:t>
      </w:r>
      <w:r>
        <w:rPr>
          <w:b/>
          <w:noProof/>
          <w:sz w:val="24"/>
        </w:rPr>
        <w:t>Elbonia</w:t>
      </w:r>
      <w:r w:rsidR="00B068A1">
        <w:rPr>
          <w:b/>
          <w:noProof/>
          <w:sz w:val="24"/>
        </w:rPr>
        <w:tab/>
      </w:r>
      <w:r w:rsidR="00B068A1" w:rsidRPr="00F76B76">
        <w:rPr>
          <w:rFonts w:cs="Arial"/>
          <w:b/>
          <w:bCs/>
        </w:rPr>
        <w:t>(</w:t>
      </w:r>
      <w:r w:rsidR="00C33231">
        <w:rPr>
          <w:rFonts w:cs="Arial"/>
          <w:b/>
          <w:bCs/>
          <w:color w:val="0000FF"/>
        </w:rPr>
        <w:t>revision of S2-2</w:t>
      </w:r>
      <w:r w:rsidR="00C60B82">
        <w:rPr>
          <w:rFonts w:cs="Arial"/>
          <w:b/>
          <w:bCs/>
          <w:color w:val="0000FF"/>
        </w:rPr>
        <w:t>1</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675B27" w14:textId="77777777" w:rsidTr="00547111">
        <w:tc>
          <w:tcPr>
            <w:tcW w:w="9641" w:type="dxa"/>
            <w:gridSpan w:val="9"/>
            <w:tcBorders>
              <w:top w:val="single" w:sz="4" w:space="0" w:color="auto"/>
              <w:left w:val="single" w:sz="4" w:space="0" w:color="auto"/>
              <w:right w:val="single" w:sz="4" w:space="0" w:color="auto"/>
            </w:tcBorders>
          </w:tcPr>
          <w:p w14:paraId="176DBFE4"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6341D65" w14:textId="77777777" w:rsidTr="00547111">
        <w:tc>
          <w:tcPr>
            <w:tcW w:w="9641" w:type="dxa"/>
            <w:gridSpan w:val="9"/>
            <w:tcBorders>
              <w:left w:val="single" w:sz="4" w:space="0" w:color="auto"/>
              <w:right w:val="single" w:sz="4" w:space="0" w:color="auto"/>
            </w:tcBorders>
          </w:tcPr>
          <w:p w14:paraId="6020D264" w14:textId="77777777" w:rsidR="001E41F3" w:rsidRDefault="001E41F3">
            <w:pPr>
              <w:pStyle w:val="CRCoverPage"/>
              <w:spacing w:after="0"/>
              <w:jc w:val="center"/>
              <w:rPr>
                <w:noProof/>
              </w:rPr>
            </w:pPr>
            <w:r>
              <w:rPr>
                <w:b/>
                <w:noProof/>
                <w:sz w:val="32"/>
              </w:rPr>
              <w:t>CHANGE REQUEST</w:t>
            </w:r>
          </w:p>
        </w:tc>
      </w:tr>
      <w:tr w:rsidR="001E41F3" w14:paraId="77693FAE" w14:textId="77777777" w:rsidTr="00547111">
        <w:tc>
          <w:tcPr>
            <w:tcW w:w="9641" w:type="dxa"/>
            <w:gridSpan w:val="9"/>
            <w:tcBorders>
              <w:left w:val="single" w:sz="4" w:space="0" w:color="auto"/>
              <w:right w:val="single" w:sz="4" w:space="0" w:color="auto"/>
            </w:tcBorders>
          </w:tcPr>
          <w:p w14:paraId="78588813" w14:textId="77777777" w:rsidR="001E41F3" w:rsidRDefault="001E41F3">
            <w:pPr>
              <w:pStyle w:val="CRCoverPage"/>
              <w:spacing w:after="0"/>
              <w:rPr>
                <w:noProof/>
                <w:sz w:val="8"/>
                <w:szCs w:val="8"/>
              </w:rPr>
            </w:pPr>
          </w:p>
        </w:tc>
      </w:tr>
      <w:tr w:rsidR="001E41F3" w14:paraId="677D3ACB" w14:textId="77777777" w:rsidTr="00547111">
        <w:tc>
          <w:tcPr>
            <w:tcW w:w="142" w:type="dxa"/>
            <w:tcBorders>
              <w:left w:val="single" w:sz="4" w:space="0" w:color="auto"/>
            </w:tcBorders>
          </w:tcPr>
          <w:p w14:paraId="1BBCDCF1" w14:textId="77777777" w:rsidR="001E41F3" w:rsidRDefault="001E41F3">
            <w:pPr>
              <w:pStyle w:val="CRCoverPage"/>
              <w:spacing w:after="0"/>
              <w:jc w:val="right"/>
              <w:rPr>
                <w:noProof/>
              </w:rPr>
            </w:pPr>
          </w:p>
        </w:tc>
        <w:tc>
          <w:tcPr>
            <w:tcW w:w="1559" w:type="dxa"/>
            <w:shd w:val="pct30" w:color="FFFF00" w:fill="auto"/>
          </w:tcPr>
          <w:p w14:paraId="3774BE3A" w14:textId="77777777" w:rsidR="001E41F3" w:rsidRPr="00410371" w:rsidRDefault="00514818" w:rsidP="006C4AEF">
            <w:pPr>
              <w:pStyle w:val="CRCoverPage"/>
              <w:spacing w:after="0"/>
              <w:jc w:val="right"/>
              <w:rPr>
                <w:b/>
                <w:noProof/>
                <w:sz w:val="28"/>
              </w:rPr>
            </w:pPr>
            <w:r>
              <w:rPr>
                <w:b/>
                <w:noProof/>
                <w:sz w:val="28"/>
              </w:rPr>
              <w:t>23.</w:t>
            </w:r>
            <w:r w:rsidR="006C4AEF">
              <w:rPr>
                <w:b/>
                <w:noProof/>
                <w:sz w:val="28"/>
              </w:rPr>
              <w:t>501</w:t>
            </w:r>
          </w:p>
        </w:tc>
        <w:tc>
          <w:tcPr>
            <w:tcW w:w="709" w:type="dxa"/>
          </w:tcPr>
          <w:p w14:paraId="14B2852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FAAC09F" w14:textId="1D3D845B" w:rsidR="001E41F3" w:rsidRPr="00410371" w:rsidRDefault="00503FFD" w:rsidP="008A3288">
            <w:pPr>
              <w:pStyle w:val="CRCoverPage"/>
              <w:spacing w:after="0"/>
              <w:jc w:val="center"/>
              <w:rPr>
                <w:noProof/>
              </w:rPr>
            </w:pPr>
            <w:r>
              <w:rPr>
                <w:b/>
                <w:noProof/>
                <w:sz w:val="28"/>
              </w:rPr>
              <w:t>3456</w:t>
            </w:r>
          </w:p>
        </w:tc>
        <w:tc>
          <w:tcPr>
            <w:tcW w:w="709" w:type="dxa"/>
          </w:tcPr>
          <w:p w14:paraId="74AC67FA"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51DE852" w14:textId="77777777" w:rsidR="001E41F3" w:rsidRPr="00410371" w:rsidRDefault="00B51DB3" w:rsidP="006D18D3">
            <w:pPr>
              <w:pStyle w:val="CRCoverPage"/>
              <w:spacing w:after="0"/>
              <w:jc w:val="center"/>
              <w:rPr>
                <w:b/>
                <w:noProof/>
              </w:rPr>
            </w:pPr>
            <w:r w:rsidRPr="008A3288">
              <w:rPr>
                <w:b/>
                <w:noProof/>
                <w:sz w:val="28"/>
              </w:rPr>
              <w:fldChar w:fldCharType="begin"/>
            </w:r>
            <w:r w:rsidRPr="008A3288">
              <w:rPr>
                <w:b/>
                <w:noProof/>
                <w:sz w:val="28"/>
              </w:rPr>
              <w:instrText xml:space="preserve"> DOCPROPERTY  Revision  \* MERGEFORMAT </w:instrText>
            </w:r>
            <w:r w:rsidRPr="008A3288">
              <w:rPr>
                <w:b/>
                <w:noProof/>
                <w:sz w:val="28"/>
              </w:rPr>
              <w:fldChar w:fldCharType="separate"/>
            </w:r>
            <w:r w:rsidR="006D18D3" w:rsidRPr="008A3288">
              <w:rPr>
                <w:b/>
                <w:noProof/>
                <w:sz w:val="28"/>
              </w:rPr>
              <w:t>-</w:t>
            </w:r>
            <w:r w:rsidRPr="008A3288">
              <w:rPr>
                <w:b/>
                <w:noProof/>
                <w:sz w:val="28"/>
              </w:rPr>
              <w:fldChar w:fldCharType="end"/>
            </w:r>
            <w:r w:rsidR="006D18D3" w:rsidRPr="00410371">
              <w:rPr>
                <w:b/>
                <w:noProof/>
              </w:rPr>
              <w:t xml:space="preserve"> </w:t>
            </w:r>
          </w:p>
        </w:tc>
        <w:tc>
          <w:tcPr>
            <w:tcW w:w="2410" w:type="dxa"/>
          </w:tcPr>
          <w:p w14:paraId="3766471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9C11045" w14:textId="782105C7" w:rsidR="001E41F3" w:rsidRPr="00410371" w:rsidRDefault="006C4AEF" w:rsidP="00290B4B">
            <w:pPr>
              <w:pStyle w:val="CRCoverPage"/>
              <w:spacing w:after="0"/>
              <w:jc w:val="center"/>
              <w:rPr>
                <w:noProof/>
                <w:sz w:val="28"/>
              </w:rPr>
            </w:pPr>
            <w:r w:rsidRPr="006C4AEF">
              <w:rPr>
                <w:b/>
                <w:noProof/>
                <w:sz w:val="28"/>
              </w:rPr>
              <w:t>17</w:t>
            </w:r>
            <w:r w:rsidR="006D18D3" w:rsidRPr="006C4AEF">
              <w:rPr>
                <w:b/>
                <w:noProof/>
                <w:sz w:val="28"/>
              </w:rPr>
              <w:t>.</w:t>
            </w:r>
            <w:r w:rsidR="00292458">
              <w:rPr>
                <w:b/>
                <w:noProof/>
                <w:sz w:val="28"/>
              </w:rPr>
              <w:t>2</w:t>
            </w:r>
            <w:r w:rsidRPr="006C4AEF">
              <w:rPr>
                <w:b/>
                <w:noProof/>
                <w:sz w:val="28"/>
              </w:rPr>
              <w:t>.</w:t>
            </w:r>
            <w:r w:rsidR="00292458">
              <w:rPr>
                <w:b/>
                <w:noProof/>
                <w:sz w:val="28"/>
              </w:rPr>
              <w:t>0</w:t>
            </w:r>
          </w:p>
        </w:tc>
        <w:tc>
          <w:tcPr>
            <w:tcW w:w="143" w:type="dxa"/>
            <w:tcBorders>
              <w:right w:val="single" w:sz="4" w:space="0" w:color="auto"/>
            </w:tcBorders>
          </w:tcPr>
          <w:p w14:paraId="2E9A10A4" w14:textId="77777777" w:rsidR="001E41F3" w:rsidRDefault="001E41F3">
            <w:pPr>
              <w:pStyle w:val="CRCoverPage"/>
              <w:spacing w:after="0"/>
              <w:rPr>
                <w:noProof/>
              </w:rPr>
            </w:pPr>
          </w:p>
        </w:tc>
      </w:tr>
      <w:tr w:rsidR="001E41F3" w14:paraId="63B64AB6" w14:textId="77777777" w:rsidTr="00547111">
        <w:tc>
          <w:tcPr>
            <w:tcW w:w="9641" w:type="dxa"/>
            <w:gridSpan w:val="9"/>
            <w:tcBorders>
              <w:left w:val="single" w:sz="4" w:space="0" w:color="auto"/>
              <w:right w:val="single" w:sz="4" w:space="0" w:color="auto"/>
            </w:tcBorders>
          </w:tcPr>
          <w:p w14:paraId="4A456812" w14:textId="77777777" w:rsidR="001E41F3" w:rsidRDefault="001E41F3">
            <w:pPr>
              <w:pStyle w:val="CRCoverPage"/>
              <w:spacing w:after="0"/>
              <w:rPr>
                <w:noProof/>
              </w:rPr>
            </w:pPr>
          </w:p>
        </w:tc>
      </w:tr>
      <w:tr w:rsidR="001E41F3" w14:paraId="042C0E24" w14:textId="77777777" w:rsidTr="00547111">
        <w:tc>
          <w:tcPr>
            <w:tcW w:w="9641" w:type="dxa"/>
            <w:gridSpan w:val="9"/>
            <w:tcBorders>
              <w:top w:val="single" w:sz="4" w:space="0" w:color="auto"/>
            </w:tcBorders>
          </w:tcPr>
          <w:p w14:paraId="635D0F97"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B5B249" w14:textId="77777777" w:rsidTr="00547111">
        <w:tc>
          <w:tcPr>
            <w:tcW w:w="9641" w:type="dxa"/>
            <w:gridSpan w:val="9"/>
          </w:tcPr>
          <w:p w14:paraId="29273F57" w14:textId="77777777" w:rsidR="001E41F3" w:rsidRDefault="001E41F3">
            <w:pPr>
              <w:pStyle w:val="CRCoverPage"/>
              <w:spacing w:after="0"/>
              <w:rPr>
                <w:noProof/>
                <w:sz w:val="8"/>
                <w:szCs w:val="8"/>
              </w:rPr>
            </w:pPr>
          </w:p>
        </w:tc>
      </w:tr>
    </w:tbl>
    <w:p w14:paraId="128597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89055B" w14:textId="77777777" w:rsidTr="00A7671C">
        <w:tc>
          <w:tcPr>
            <w:tcW w:w="2835" w:type="dxa"/>
          </w:tcPr>
          <w:p w14:paraId="2A2041C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288E549"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0E182"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06816B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3C1FD5" w14:textId="65052281" w:rsidR="00F25D98" w:rsidRDefault="00F25D98" w:rsidP="001E41F3">
            <w:pPr>
              <w:pStyle w:val="CRCoverPage"/>
              <w:spacing w:after="0"/>
              <w:jc w:val="center"/>
              <w:rPr>
                <w:b/>
                <w:caps/>
                <w:noProof/>
              </w:rPr>
            </w:pPr>
          </w:p>
        </w:tc>
        <w:tc>
          <w:tcPr>
            <w:tcW w:w="2126" w:type="dxa"/>
          </w:tcPr>
          <w:p w14:paraId="119DEE7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D14A80" w14:textId="77777777" w:rsidR="00F25D98" w:rsidRDefault="00F25D98" w:rsidP="001E41F3">
            <w:pPr>
              <w:pStyle w:val="CRCoverPage"/>
              <w:spacing w:after="0"/>
              <w:jc w:val="center"/>
              <w:rPr>
                <w:b/>
                <w:caps/>
                <w:noProof/>
              </w:rPr>
            </w:pPr>
          </w:p>
        </w:tc>
        <w:tc>
          <w:tcPr>
            <w:tcW w:w="1418" w:type="dxa"/>
            <w:tcBorders>
              <w:left w:val="nil"/>
            </w:tcBorders>
          </w:tcPr>
          <w:p w14:paraId="62240E7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4B5F05" w14:textId="77777777" w:rsidR="00F25D98" w:rsidRDefault="00AF1A6F" w:rsidP="001E41F3">
            <w:pPr>
              <w:pStyle w:val="CRCoverPage"/>
              <w:spacing w:after="0"/>
              <w:jc w:val="center"/>
              <w:rPr>
                <w:b/>
                <w:bCs/>
                <w:caps/>
                <w:noProof/>
              </w:rPr>
            </w:pPr>
            <w:r w:rsidRPr="006C4AEF">
              <w:rPr>
                <w:b/>
                <w:bCs/>
                <w:caps/>
                <w:noProof/>
              </w:rPr>
              <w:t>X</w:t>
            </w:r>
          </w:p>
        </w:tc>
      </w:tr>
    </w:tbl>
    <w:p w14:paraId="2D9F32ED"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E009BD2" w14:textId="77777777" w:rsidTr="00547111">
        <w:tc>
          <w:tcPr>
            <w:tcW w:w="9640" w:type="dxa"/>
            <w:gridSpan w:val="11"/>
          </w:tcPr>
          <w:p w14:paraId="4F7170C9" w14:textId="77777777" w:rsidR="001E41F3" w:rsidRDefault="001E41F3">
            <w:pPr>
              <w:pStyle w:val="CRCoverPage"/>
              <w:spacing w:after="0"/>
              <w:rPr>
                <w:noProof/>
                <w:sz w:val="8"/>
                <w:szCs w:val="8"/>
              </w:rPr>
            </w:pPr>
          </w:p>
        </w:tc>
      </w:tr>
      <w:tr w:rsidR="001E41F3" w14:paraId="1F91E49E" w14:textId="77777777" w:rsidTr="00547111">
        <w:tc>
          <w:tcPr>
            <w:tcW w:w="1843" w:type="dxa"/>
            <w:tcBorders>
              <w:top w:val="single" w:sz="4" w:space="0" w:color="auto"/>
              <w:left w:val="single" w:sz="4" w:space="0" w:color="auto"/>
            </w:tcBorders>
          </w:tcPr>
          <w:p w14:paraId="0866A81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54B94A2" w14:textId="19111738" w:rsidR="001E41F3" w:rsidRDefault="00CF1314" w:rsidP="007D7B80">
            <w:pPr>
              <w:pStyle w:val="CRCoverPage"/>
              <w:spacing w:after="0"/>
              <w:ind w:left="100"/>
              <w:rPr>
                <w:noProof/>
              </w:rPr>
            </w:pPr>
            <w:r>
              <w:t>C</w:t>
            </w:r>
            <w:r w:rsidRPr="003D1B33">
              <w:t>larifications regarding TSCTSF discovery and selection</w:t>
            </w:r>
          </w:p>
        </w:tc>
      </w:tr>
      <w:tr w:rsidR="001E41F3" w14:paraId="3547AADB" w14:textId="77777777" w:rsidTr="00547111">
        <w:tc>
          <w:tcPr>
            <w:tcW w:w="1843" w:type="dxa"/>
            <w:tcBorders>
              <w:left w:val="single" w:sz="4" w:space="0" w:color="auto"/>
            </w:tcBorders>
          </w:tcPr>
          <w:p w14:paraId="3AFC4C1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C005EF4" w14:textId="77777777" w:rsidR="001E41F3" w:rsidRDefault="001E41F3">
            <w:pPr>
              <w:pStyle w:val="CRCoverPage"/>
              <w:spacing w:after="0"/>
              <w:rPr>
                <w:noProof/>
                <w:sz w:val="8"/>
                <w:szCs w:val="8"/>
              </w:rPr>
            </w:pPr>
          </w:p>
        </w:tc>
      </w:tr>
      <w:tr w:rsidR="001E41F3" w14:paraId="1A08D745" w14:textId="77777777" w:rsidTr="00547111">
        <w:tc>
          <w:tcPr>
            <w:tcW w:w="1843" w:type="dxa"/>
            <w:tcBorders>
              <w:left w:val="single" w:sz="4" w:space="0" w:color="auto"/>
            </w:tcBorders>
          </w:tcPr>
          <w:p w14:paraId="197262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4945D5" w14:textId="74BBD55D" w:rsidR="001E41F3" w:rsidRDefault="00292458">
            <w:pPr>
              <w:pStyle w:val="CRCoverPage"/>
              <w:spacing w:after="0"/>
              <w:ind w:left="100"/>
              <w:rPr>
                <w:noProof/>
              </w:rPr>
            </w:pPr>
            <w:r>
              <w:rPr>
                <w:noProof/>
              </w:rPr>
              <w:t>NTT DOCOMO</w:t>
            </w:r>
          </w:p>
        </w:tc>
      </w:tr>
      <w:tr w:rsidR="001E41F3" w14:paraId="1E098D89" w14:textId="77777777" w:rsidTr="00547111">
        <w:tc>
          <w:tcPr>
            <w:tcW w:w="1843" w:type="dxa"/>
            <w:tcBorders>
              <w:left w:val="single" w:sz="4" w:space="0" w:color="auto"/>
            </w:tcBorders>
          </w:tcPr>
          <w:p w14:paraId="6037323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08DE150"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AF7F5E1" w14:textId="77777777" w:rsidTr="00547111">
        <w:tc>
          <w:tcPr>
            <w:tcW w:w="1843" w:type="dxa"/>
            <w:tcBorders>
              <w:left w:val="single" w:sz="4" w:space="0" w:color="auto"/>
            </w:tcBorders>
          </w:tcPr>
          <w:p w14:paraId="6F87819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C830F8A" w14:textId="77777777" w:rsidR="001E41F3" w:rsidRDefault="001E41F3">
            <w:pPr>
              <w:pStyle w:val="CRCoverPage"/>
              <w:spacing w:after="0"/>
              <w:rPr>
                <w:noProof/>
                <w:sz w:val="8"/>
                <w:szCs w:val="8"/>
              </w:rPr>
            </w:pPr>
          </w:p>
        </w:tc>
      </w:tr>
      <w:tr w:rsidR="001E41F3" w14:paraId="57D1AFEE" w14:textId="77777777" w:rsidTr="00547111">
        <w:tc>
          <w:tcPr>
            <w:tcW w:w="1843" w:type="dxa"/>
            <w:tcBorders>
              <w:left w:val="single" w:sz="4" w:space="0" w:color="auto"/>
            </w:tcBorders>
          </w:tcPr>
          <w:p w14:paraId="65A07CE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8E54ED0" w14:textId="024595D2" w:rsidR="001E41F3" w:rsidRDefault="00347285">
            <w:pPr>
              <w:pStyle w:val="CRCoverPage"/>
              <w:spacing w:after="0"/>
              <w:ind w:left="100"/>
              <w:rPr>
                <w:noProof/>
              </w:rPr>
            </w:pPr>
            <w:r>
              <w:rPr>
                <w:noProof/>
              </w:rPr>
              <w:t>II</w:t>
            </w:r>
            <w:r w:rsidRPr="00347285">
              <w:rPr>
                <w:noProof/>
              </w:rPr>
              <w:t>oT</w:t>
            </w:r>
          </w:p>
        </w:tc>
        <w:tc>
          <w:tcPr>
            <w:tcW w:w="567" w:type="dxa"/>
            <w:tcBorders>
              <w:left w:val="nil"/>
            </w:tcBorders>
          </w:tcPr>
          <w:p w14:paraId="700D5CAC" w14:textId="77777777" w:rsidR="001E41F3" w:rsidRDefault="001E41F3">
            <w:pPr>
              <w:pStyle w:val="CRCoverPage"/>
              <w:spacing w:after="0"/>
              <w:ind w:right="100"/>
              <w:rPr>
                <w:noProof/>
              </w:rPr>
            </w:pPr>
          </w:p>
        </w:tc>
        <w:tc>
          <w:tcPr>
            <w:tcW w:w="1417" w:type="dxa"/>
            <w:gridSpan w:val="3"/>
            <w:tcBorders>
              <w:left w:val="nil"/>
            </w:tcBorders>
          </w:tcPr>
          <w:p w14:paraId="4BA92DE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45263F6" w14:textId="38DEEF5A" w:rsidR="001E41F3" w:rsidRDefault="00D23592" w:rsidP="00263A5D">
            <w:pPr>
              <w:pStyle w:val="CRCoverPage"/>
              <w:spacing w:after="0"/>
              <w:ind w:left="100"/>
              <w:rPr>
                <w:noProof/>
              </w:rPr>
            </w:pPr>
            <w:r>
              <w:rPr>
                <w:noProof/>
              </w:rPr>
              <w:t>2021-</w:t>
            </w:r>
            <w:r w:rsidR="00CA224F">
              <w:rPr>
                <w:noProof/>
              </w:rPr>
              <w:t>10</w:t>
            </w:r>
            <w:r>
              <w:rPr>
                <w:noProof/>
              </w:rPr>
              <w:t>-</w:t>
            </w:r>
            <w:r w:rsidR="005440AF">
              <w:rPr>
                <w:noProof/>
              </w:rPr>
              <w:t>08</w:t>
            </w:r>
          </w:p>
        </w:tc>
      </w:tr>
      <w:tr w:rsidR="001E41F3" w14:paraId="6CB0D745" w14:textId="77777777" w:rsidTr="00547111">
        <w:tc>
          <w:tcPr>
            <w:tcW w:w="1843" w:type="dxa"/>
            <w:tcBorders>
              <w:left w:val="single" w:sz="4" w:space="0" w:color="auto"/>
            </w:tcBorders>
          </w:tcPr>
          <w:p w14:paraId="225715F4" w14:textId="77777777" w:rsidR="001E41F3" w:rsidRDefault="001E41F3">
            <w:pPr>
              <w:pStyle w:val="CRCoverPage"/>
              <w:spacing w:after="0"/>
              <w:rPr>
                <w:b/>
                <w:i/>
                <w:noProof/>
                <w:sz w:val="8"/>
                <w:szCs w:val="8"/>
              </w:rPr>
            </w:pPr>
          </w:p>
        </w:tc>
        <w:tc>
          <w:tcPr>
            <w:tcW w:w="1986" w:type="dxa"/>
            <w:gridSpan w:val="4"/>
          </w:tcPr>
          <w:p w14:paraId="01F1F8FA" w14:textId="77777777" w:rsidR="001E41F3" w:rsidRDefault="001E41F3">
            <w:pPr>
              <w:pStyle w:val="CRCoverPage"/>
              <w:spacing w:after="0"/>
              <w:rPr>
                <w:noProof/>
                <w:sz w:val="8"/>
                <w:szCs w:val="8"/>
              </w:rPr>
            </w:pPr>
          </w:p>
        </w:tc>
        <w:tc>
          <w:tcPr>
            <w:tcW w:w="2267" w:type="dxa"/>
            <w:gridSpan w:val="2"/>
          </w:tcPr>
          <w:p w14:paraId="3AE93F4D" w14:textId="77777777" w:rsidR="001E41F3" w:rsidRDefault="001E41F3">
            <w:pPr>
              <w:pStyle w:val="CRCoverPage"/>
              <w:spacing w:after="0"/>
              <w:rPr>
                <w:noProof/>
                <w:sz w:val="8"/>
                <w:szCs w:val="8"/>
              </w:rPr>
            </w:pPr>
          </w:p>
        </w:tc>
        <w:tc>
          <w:tcPr>
            <w:tcW w:w="1417" w:type="dxa"/>
            <w:gridSpan w:val="3"/>
          </w:tcPr>
          <w:p w14:paraId="212E3475" w14:textId="77777777" w:rsidR="001E41F3" w:rsidRDefault="001E41F3">
            <w:pPr>
              <w:pStyle w:val="CRCoverPage"/>
              <w:spacing w:after="0"/>
              <w:rPr>
                <w:noProof/>
                <w:sz w:val="8"/>
                <w:szCs w:val="8"/>
              </w:rPr>
            </w:pPr>
          </w:p>
        </w:tc>
        <w:tc>
          <w:tcPr>
            <w:tcW w:w="2127" w:type="dxa"/>
            <w:tcBorders>
              <w:right w:val="single" w:sz="4" w:space="0" w:color="auto"/>
            </w:tcBorders>
          </w:tcPr>
          <w:p w14:paraId="049F41ED" w14:textId="77777777" w:rsidR="001E41F3" w:rsidRDefault="001E41F3">
            <w:pPr>
              <w:pStyle w:val="CRCoverPage"/>
              <w:spacing w:after="0"/>
              <w:rPr>
                <w:noProof/>
                <w:sz w:val="8"/>
                <w:szCs w:val="8"/>
              </w:rPr>
            </w:pPr>
          </w:p>
        </w:tc>
      </w:tr>
      <w:tr w:rsidR="001E41F3" w14:paraId="665AEEE6" w14:textId="77777777" w:rsidTr="00547111">
        <w:trPr>
          <w:cantSplit/>
        </w:trPr>
        <w:tc>
          <w:tcPr>
            <w:tcW w:w="1843" w:type="dxa"/>
            <w:tcBorders>
              <w:left w:val="single" w:sz="4" w:space="0" w:color="auto"/>
            </w:tcBorders>
          </w:tcPr>
          <w:p w14:paraId="573F586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42FDF82" w14:textId="5BD4BC3F" w:rsidR="001E41F3" w:rsidRDefault="006E152D" w:rsidP="00D24991">
            <w:pPr>
              <w:pStyle w:val="CRCoverPage"/>
              <w:spacing w:after="0"/>
              <w:ind w:left="100" w:right="-609"/>
              <w:rPr>
                <w:b/>
                <w:noProof/>
              </w:rPr>
            </w:pPr>
            <w:r>
              <w:rPr>
                <w:b/>
                <w:noProof/>
                <w:lang w:eastAsia="zh-CN"/>
              </w:rPr>
              <w:t>F</w:t>
            </w:r>
          </w:p>
        </w:tc>
        <w:tc>
          <w:tcPr>
            <w:tcW w:w="3402" w:type="dxa"/>
            <w:gridSpan w:val="5"/>
            <w:tcBorders>
              <w:left w:val="nil"/>
            </w:tcBorders>
          </w:tcPr>
          <w:p w14:paraId="2B9E4184" w14:textId="77777777" w:rsidR="001E41F3" w:rsidRDefault="001E41F3">
            <w:pPr>
              <w:pStyle w:val="CRCoverPage"/>
              <w:spacing w:after="0"/>
              <w:rPr>
                <w:noProof/>
              </w:rPr>
            </w:pPr>
          </w:p>
        </w:tc>
        <w:tc>
          <w:tcPr>
            <w:tcW w:w="1417" w:type="dxa"/>
            <w:gridSpan w:val="3"/>
            <w:tcBorders>
              <w:left w:val="nil"/>
            </w:tcBorders>
          </w:tcPr>
          <w:p w14:paraId="71441CC6"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10BE21" w14:textId="77777777" w:rsidR="001E41F3" w:rsidRDefault="009B162C">
            <w:pPr>
              <w:pStyle w:val="CRCoverPage"/>
              <w:spacing w:after="0"/>
              <w:ind w:left="100"/>
              <w:rPr>
                <w:noProof/>
              </w:rPr>
            </w:pPr>
            <w:r w:rsidRPr="006C4AEF">
              <w:rPr>
                <w:noProof/>
              </w:rPr>
              <w:t>Rel-17</w:t>
            </w:r>
          </w:p>
        </w:tc>
      </w:tr>
      <w:tr w:rsidR="001E41F3" w14:paraId="7E9D4DF7" w14:textId="77777777" w:rsidTr="00547111">
        <w:tc>
          <w:tcPr>
            <w:tcW w:w="1843" w:type="dxa"/>
            <w:tcBorders>
              <w:left w:val="single" w:sz="4" w:space="0" w:color="auto"/>
              <w:bottom w:val="single" w:sz="4" w:space="0" w:color="auto"/>
            </w:tcBorders>
          </w:tcPr>
          <w:p w14:paraId="498BD182" w14:textId="77777777" w:rsidR="001E41F3" w:rsidRDefault="001E41F3">
            <w:pPr>
              <w:pStyle w:val="CRCoverPage"/>
              <w:spacing w:after="0"/>
              <w:rPr>
                <w:b/>
                <w:i/>
                <w:noProof/>
              </w:rPr>
            </w:pPr>
          </w:p>
        </w:tc>
        <w:tc>
          <w:tcPr>
            <w:tcW w:w="4677" w:type="dxa"/>
            <w:gridSpan w:val="8"/>
            <w:tcBorders>
              <w:bottom w:val="single" w:sz="4" w:space="0" w:color="auto"/>
            </w:tcBorders>
          </w:tcPr>
          <w:p w14:paraId="13F14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46836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2C53F2"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9B6C441" w14:textId="77777777" w:rsidTr="00547111">
        <w:tc>
          <w:tcPr>
            <w:tcW w:w="1843" w:type="dxa"/>
          </w:tcPr>
          <w:p w14:paraId="73C501E0" w14:textId="77777777" w:rsidR="001E41F3" w:rsidRDefault="001E41F3">
            <w:pPr>
              <w:pStyle w:val="CRCoverPage"/>
              <w:spacing w:after="0"/>
              <w:rPr>
                <w:b/>
                <w:i/>
                <w:noProof/>
                <w:sz w:val="8"/>
                <w:szCs w:val="8"/>
              </w:rPr>
            </w:pPr>
          </w:p>
        </w:tc>
        <w:tc>
          <w:tcPr>
            <w:tcW w:w="7797" w:type="dxa"/>
            <w:gridSpan w:val="10"/>
          </w:tcPr>
          <w:p w14:paraId="67E5E609" w14:textId="77777777" w:rsidR="001E41F3" w:rsidRDefault="001E41F3">
            <w:pPr>
              <w:pStyle w:val="CRCoverPage"/>
              <w:spacing w:after="0"/>
              <w:rPr>
                <w:noProof/>
                <w:sz w:val="8"/>
                <w:szCs w:val="8"/>
              </w:rPr>
            </w:pPr>
          </w:p>
        </w:tc>
      </w:tr>
      <w:tr w:rsidR="004B5716" w:rsidRPr="00E779A9" w14:paraId="023609BE" w14:textId="77777777" w:rsidTr="00547111">
        <w:tc>
          <w:tcPr>
            <w:tcW w:w="2694" w:type="dxa"/>
            <w:gridSpan w:val="2"/>
            <w:tcBorders>
              <w:top w:val="single" w:sz="4" w:space="0" w:color="auto"/>
              <w:left w:val="single" w:sz="4" w:space="0" w:color="auto"/>
            </w:tcBorders>
          </w:tcPr>
          <w:p w14:paraId="7393DB69" w14:textId="77777777" w:rsidR="004B5716" w:rsidRDefault="004B5716" w:rsidP="004B571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883C09" w14:textId="340A190B" w:rsidR="004B5716" w:rsidRDefault="004B5716" w:rsidP="004B5716">
            <w:pPr>
              <w:pStyle w:val="CRCoverPage"/>
              <w:spacing w:after="0"/>
              <w:ind w:left="100"/>
              <w:rPr>
                <w:noProof/>
              </w:rPr>
            </w:pPr>
            <w:r>
              <w:rPr>
                <w:noProof/>
              </w:rPr>
              <w:t xml:space="preserve">1. In the current specification the PCF shall notify the TSCTSF for any PDU Session with a matching DNN/S-NSSAI, using the notification address retrieved from the UDR (when local configuration of the TSCTSF notification address is not used). This shall be done regardless the PDU Session ever actually uses any of the QoS- or time-sync services. This </w:t>
            </w:r>
            <w:r>
              <w:rPr>
                <w:noProof/>
              </w:rPr>
              <w:t>means inefficient use of</w:t>
            </w:r>
            <w:r>
              <w:rPr>
                <w:noProof/>
              </w:rPr>
              <w:t xml:space="preserve"> </w:t>
            </w:r>
            <w:r>
              <w:rPr>
                <w:noProof/>
              </w:rPr>
              <w:t>TSCTSF</w:t>
            </w:r>
            <w:r>
              <w:rPr>
                <w:noProof/>
              </w:rPr>
              <w:t>, since the DNN/S-NSSAI may be authorized for a large number of users, but very few PDU Sessions actually use the time-sync or AF-requested QoS service at certain point of time. The necessity to notify the PCF should be applicable only for Time-sync related service operations where 5GS operates as a PTP instance (because a single TSCTSF should be a central controller for all PDU Sessions that are part of the PTP instance).</w:t>
            </w:r>
          </w:p>
          <w:p w14:paraId="5173F811" w14:textId="77777777" w:rsidR="004B5716" w:rsidRDefault="004B5716" w:rsidP="004B5716">
            <w:pPr>
              <w:pStyle w:val="CRCoverPage"/>
              <w:spacing w:after="0"/>
              <w:ind w:left="100"/>
              <w:rPr>
                <w:noProof/>
              </w:rPr>
            </w:pPr>
          </w:p>
          <w:p w14:paraId="69007300" w14:textId="77777777" w:rsidR="004B5716" w:rsidRDefault="004B5716" w:rsidP="004B5716">
            <w:pPr>
              <w:pStyle w:val="CRCoverPage"/>
              <w:spacing w:after="0"/>
              <w:ind w:left="100"/>
              <w:rPr>
                <w:noProof/>
              </w:rPr>
            </w:pPr>
            <w:r>
              <w:rPr>
                <w:noProof/>
              </w:rPr>
              <w:t xml:space="preserve">2. The current specification assumes that a single TSCTSF NF instance is selected per DNN/S-NSSAI. When TSCTSF is discovered from the NRF, as multiple TSCTSF NF instances can register to the NRF for a given DNN/S-NSSAI, it is necessary to store the association of the selected TSCTSF NF instance and the DNN/S-NSSAI temporarily (into UDR). Instead, if it is assumed that only a single TSCTSF NF instance (or NF Set) may register to the NRF at a time, then such storing of association (in the UDR) is not necessary.    </w:t>
            </w:r>
          </w:p>
          <w:p w14:paraId="5148A423" w14:textId="77777777" w:rsidR="004B5716" w:rsidRDefault="004B5716" w:rsidP="004B5716">
            <w:pPr>
              <w:pStyle w:val="CRCoverPage"/>
              <w:spacing w:after="0"/>
              <w:ind w:left="100"/>
              <w:rPr>
                <w:noProof/>
              </w:rPr>
            </w:pPr>
          </w:p>
          <w:p w14:paraId="0A553745" w14:textId="06D9DEAE" w:rsidR="004B5716" w:rsidRPr="0057641E" w:rsidRDefault="004B5716" w:rsidP="004B5716">
            <w:pPr>
              <w:pStyle w:val="CRCoverPage"/>
              <w:spacing w:after="0"/>
              <w:ind w:left="100"/>
              <w:rPr>
                <w:noProof/>
              </w:rPr>
            </w:pPr>
            <w:r>
              <w:rPr>
                <w:noProof/>
              </w:rPr>
              <w:t xml:space="preserve">3. In the current specification it is assumed that ASTI and PTP instance related time-sync service operations shall be performed by the same TSCTSF NF instance for a given DNN/S-NSSAI. It may not be possible to select the same TSCTSF instance for these operations, because DNN/S-NSSAI may not be known with the ASTI related service operations; the ASTI service request is targeted to a SUPI or GPSI or group of UEs, and the UE may not have a PDU Session, therefore DNN/S-NSSAI is irrelevant. Or it is possible that the targeted UEs are using different DNN/S-NSSAIs served by different TSCTSF instances. </w:t>
            </w:r>
          </w:p>
        </w:tc>
      </w:tr>
      <w:tr w:rsidR="004B5716" w14:paraId="63D291AC" w14:textId="77777777" w:rsidTr="00547111">
        <w:tc>
          <w:tcPr>
            <w:tcW w:w="2694" w:type="dxa"/>
            <w:gridSpan w:val="2"/>
            <w:tcBorders>
              <w:left w:val="single" w:sz="4" w:space="0" w:color="auto"/>
            </w:tcBorders>
          </w:tcPr>
          <w:p w14:paraId="6E206FEC" w14:textId="77777777" w:rsidR="004B5716" w:rsidRDefault="004B5716" w:rsidP="004B5716">
            <w:pPr>
              <w:pStyle w:val="CRCoverPage"/>
              <w:spacing w:after="0"/>
              <w:rPr>
                <w:b/>
                <w:i/>
                <w:noProof/>
                <w:sz w:val="8"/>
                <w:szCs w:val="8"/>
              </w:rPr>
            </w:pPr>
          </w:p>
        </w:tc>
        <w:tc>
          <w:tcPr>
            <w:tcW w:w="6946" w:type="dxa"/>
            <w:gridSpan w:val="9"/>
            <w:tcBorders>
              <w:right w:val="single" w:sz="4" w:space="0" w:color="auto"/>
            </w:tcBorders>
          </w:tcPr>
          <w:p w14:paraId="6D72AFE3" w14:textId="77777777" w:rsidR="004B5716" w:rsidRPr="00E779A9" w:rsidRDefault="004B5716" w:rsidP="004B5716">
            <w:pPr>
              <w:pStyle w:val="CRCoverPage"/>
              <w:spacing w:after="0"/>
              <w:rPr>
                <w:noProof/>
                <w:sz w:val="8"/>
                <w:szCs w:val="8"/>
              </w:rPr>
            </w:pPr>
          </w:p>
        </w:tc>
      </w:tr>
      <w:tr w:rsidR="004B5716" w14:paraId="3C26239C" w14:textId="77777777" w:rsidTr="00547111">
        <w:tc>
          <w:tcPr>
            <w:tcW w:w="2694" w:type="dxa"/>
            <w:gridSpan w:val="2"/>
            <w:tcBorders>
              <w:left w:val="single" w:sz="4" w:space="0" w:color="auto"/>
            </w:tcBorders>
          </w:tcPr>
          <w:p w14:paraId="202B5737" w14:textId="77777777" w:rsidR="004B5716" w:rsidRDefault="004B5716" w:rsidP="004B5716">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13166CE3" w14:textId="77777777" w:rsidR="004B5716" w:rsidRDefault="004B5716" w:rsidP="004B5716">
            <w:pPr>
              <w:pStyle w:val="CRCoverPage"/>
              <w:spacing w:after="0"/>
              <w:rPr>
                <w:noProof/>
                <w:lang w:eastAsia="zh-CN"/>
              </w:rPr>
            </w:pPr>
            <w:r>
              <w:rPr>
                <w:noProof/>
                <w:lang w:eastAsia="zh-CN"/>
              </w:rPr>
              <w:t xml:space="preserve">1. Clarify that the TSCTSF notification address that is stored to the UDR is used only for time-sync PTP service. This means the PCF does not need to notify the TSCTSF for a PDU Session, unless the TSCTSF has received a prior AF-request for time-sync capability subscription. </w:t>
            </w:r>
          </w:p>
          <w:p w14:paraId="5E5C015B" w14:textId="77777777" w:rsidR="004B5716" w:rsidRDefault="004B5716" w:rsidP="004B5716">
            <w:pPr>
              <w:pStyle w:val="CRCoverPage"/>
              <w:spacing w:after="0"/>
              <w:rPr>
                <w:noProof/>
                <w:lang w:eastAsia="zh-CN"/>
              </w:rPr>
            </w:pPr>
          </w:p>
          <w:p w14:paraId="0AACD614" w14:textId="77777777" w:rsidR="004B5716" w:rsidRDefault="004B5716" w:rsidP="004B5716">
            <w:pPr>
              <w:pStyle w:val="CRCoverPage"/>
              <w:spacing w:after="0"/>
              <w:rPr>
                <w:noProof/>
                <w:lang w:eastAsia="zh-CN"/>
              </w:rPr>
            </w:pPr>
            <w:r>
              <w:rPr>
                <w:noProof/>
                <w:lang w:eastAsia="zh-CN"/>
              </w:rPr>
              <w:t xml:space="preserve">2. Remove the storing of TSCTSF NF instance in the UDR. Note that the storing of TSCTSF notification address for a time-sync capability subscription is still necessary so that the PCF can notify the TSCTSF for a PDU Session matching to the time-sync capability subscription. </w:t>
            </w:r>
          </w:p>
          <w:p w14:paraId="239D84D3" w14:textId="77777777" w:rsidR="004B5716" w:rsidRDefault="004B5716" w:rsidP="004B5716">
            <w:pPr>
              <w:pStyle w:val="CRCoverPage"/>
              <w:spacing w:after="0"/>
              <w:rPr>
                <w:noProof/>
                <w:lang w:eastAsia="zh-CN"/>
              </w:rPr>
            </w:pPr>
          </w:p>
          <w:p w14:paraId="6CFD5809" w14:textId="77777777" w:rsidR="004B5716" w:rsidRDefault="004B5716" w:rsidP="004B5716">
            <w:pPr>
              <w:pStyle w:val="CRCoverPage"/>
              <w:spacing w:after="0"/>
              <w:rPr>
                <w:noProof/>
                <w:lang w:eastAsia="zh-CN"/>
              </w:rPr>
            </w:pPr>
            <w:r>
              <w:rPr>
                <w:noProof/>
                <w:lang w:eastAsia="zh-CN"/>
              </w:rPr>
              <w:t xml:space="preserve">3.  Separate the ASTI-related service operations into a separate service. This means that a different TSCTSF instance may be selected for ASTI and time-sync services. </w:t>
            </w:r>
          </w:p>
          <w:p w14:paraId="31D655D7" w14:textId="77777777" w:rsidR="004B5716" w:rsidRDefault="004B5716" w:rsidP="004B5716">
            <w:pPr>
              <w:pStyle w:val="CRCoverPage"/>
              <w:spacing w:after="0"/>
              <w:rPr>
                <w:rFonts w:cs="Arial"/>
                <w:noProof/>
                <w:lang w:eastAsia="zh-CN"/>
              </w:rPr>
            </w:pPr>
          </w:p>
          <w:p w14:paraId="39BDA9C1" w14:textId="6F0A111A" w:rsidR="004B5716" w:rsidRPr="00F8321E" w:rsidRDefault="004B5716" w:rsidP="004B5716">
            <w:pPr>
              <w:pStyle w:val="CRCoverPage"/>
              <w:spacing w:after="0"/>
              <w:rPr>
                <w:rFonts w:cs="Arial"/>
                <w:noProof/>
                <w:lang w:eastAsia="zh-CN"/>
              </w:rPr>
            </w:pPr>
            <w:r>
              <w:rPr>
                <w:rFonts w:cs="Arial"/>
                <w:noProof/>
                <w:lang w:eastAsia="zh-CN"/>
              </w:rPr>
              <w:t xml:space="preserve">4. Clarify that TSCTSF </w:t>
            </w:r>
            <w:r w:rsidRPr="00E16C30">
              <w:rPr>
                <w:rFonts w:cs="Arial"/>
                <w:noProof/>
                <w:lang w:eastAsia="zh-CN"/>
              </w:rPr>
              <w:t>deletes the TSCTSF Notification Target Address from the UDR</w:t>
            </w:r>
            <w:r>
              <w:rPr>
                <w:rFonts w:cs="Arial"/>
                <w:noProof/>
                <w:lang w:eastAsia="zh-CN"/>
              </w:rPr>
              <w:t xml:space="preserve"> after the subscriptions </w:t>
            </w:r>
            <w:r w:rsidRPr="0064015D">
              <w:rPr>
                <w:rFonts w:cs="Arial"/>
                <w:noProof/>
                <w:lang w:eastAsia="zh-CN"/>
              </w:rPr>
              <w:t>for "5GS and UE availability and capabilities for time synchronization service</w:t>
            </w:r>
            <w:r>
              <w:rPr>
                <w:rFonts w:cs="Arial"/>
                <w:noProof/>
                <w:lang w:eastAsia="zh-CN"/>
              </w:rPr>
              <w:t>" are cancelled.</w:t>
            </w:r>
          </w:p>
        </w:tc>
      </w:tr>
      <w:tr w:rsidR="004B5716" w14:paraId="685FFE7E" w14:textId="77777777" w:rsidTr="00547111">
        <w:tc>
          <w:tcPr>
            <w:tcW w:w="2694" w:type="dxa"/>
            <w:gridSpan w:val="2"/>
            <w:tcBorders>
              <w:left w:val="single" w:sz="4" w:space="0" w:color="auto"/>
            </w:tcBorders>
          </w:tcPr>
          <w:p w14:paraId="1E30F0FD" w14:textId="77777777" w:rsidR="004B5716" w:rsidRDefault="004B5716" w:rsidP="004B5716">
            <w:pPr>
              <w:pStyle w:val="CRCoverPage"/>
              <w:spacing w:after="0"/>
              <w:rPr>
                <w:b/>
                <w:i/>
                <w:noProof/>
                <w:sz w:val="8"/>
                <w:szCs w:val="8"/>
              </w:rPr>
            </w:pPr>
          </w:p>
        </w:tc>
        <w:tc>
          <w:tcPr>
            <w:tcW w:w="6946" w:type="dxa"/>
            <w:gridSpan w:val="9"/>
            <w:tcBorders>
              <w:right w:val="single" w:sz="4" w:space="0" w:color="auto"/>
            </w:tcBorders>
          </w:tcPr>
          <w:p w14:paraId="5699E12A" w14:textId="77777777" w:rsidR="004B5716" w:rsidRPr="00E779A9" w:rsidRDefault="004B5716" w:rsidP="004B5716">
            <w:pPr>
              <w:pStyle w:val="CRCoverPage"/>
              <w:spacing w:after="0"/>
              <w:rPr>
                <w:noProof/>
                <w:sz w:val="8"/>
                <w:szCs w:val="8"/>
              </w:rPr>
            </w:pPr>
          </w:p>
        </w:tc>
      </w:tr>
      <w:tr w:rsidR="004B5716" w14:paraId="3145EAF0" w14:textId="77777777" w:rsidTr="00547111">
        <w:tc>
          <w:tcPr>
            <w:tcW w:w="2694" w:type="dxa"/>
            <w:gridSpan w:val="2"/>
            <w:tcBorders>
              <w:left w:val="single" w:sz="4" w:space="0" w:color="auto"/>
              <w:bottom w:val="single" w:sz="4" w:space="0" w:color="auto"/>
            </w:tcBorders>
          </w:tcPr>
          <w:p w14:paraId="45B319BD" w14:textId="77777777" w:rsidR="004B5716" w:rsidRDefault="004B5716" w:rsidP="004B571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EF4C11" w14:textId="6766F9E1" w:rsidR="004B5716" w:rsidRPr="00E779A9" w:rsidRDefault="009E3452" w:rsidP="004B5716">
            <w:pPr>
              <w:pStyle w:val="CRCoverPage"/>
              <w:spacing w:after="0"/>
              <w:rPr>
                <w:noProof/>
              </w:rPr>
            </w:pPr>
            <w:r>
              <w:rPr>
                <w:noProof/>
              </w:rPr>
              <w:t>Inefficient use of TSCTSF as it is often invoked without any reason. TSCTSF discovery may fail, as invoking ASTI service operation may result a wrong TSCTSF</w:t>
            </w:r>
            <w:r w:rsidR="00CF1314">
              <w:rPr>
                <w:noProof/>
              </w:rPr>
              <w:t xml:space="preserve"> instance</w:t>
            </w:r>
            <w:r>
              <w:rPr>
                <w:noProof/>
              </w:rPr>
              <w:t>.</w:t>
            </w:r>
          </w:p>
        </w:tc>
      </w:tr>
      <w:tr w:rsidR="004B5716" w14:paraId="630C5F85" w14:textId="77777777" w:rsidTr="00547111">
        <w:tc>
          <w:tcPr>
            <w:tcW w:w="2694" w:type="dxa"/>
            <w:gridSpan w:val="2"/>
          </w:tcPr>
          <w:p w14:paraId="6252CCF5" w14:textId="77777777" w:rsidR="004B5716" w:rsidRDefault="004B5716" w:rsidP="004B5716">
            <w:pPr>
              <w:pStyle w:val="CRCoverPage"/>
              <w:spacing w:after="0"/>
              <w:rPr>
                <w:b/>
                <w:i/>
                <w:noProof/>
                <w:sz w:val="8"/>
                <w:szCs w:val="8"/>
              </w:rPr>
            </w:pPr>
          </w:p>
        </w:tc>
        <w:tc>
          <w:tcPr>
            <w:tcW w:w="6946" w:type="dxa"/>
            <w:gridSpan w:val="9"/>
          </w:tcPr>
          <w:p w14:paraId="1D8DC6B2" w14:textId="77777777" w:rsidR="004B5716" w:rsidRDefault="004B5716" w:rsidP="004B5716">
            <w:pPr>
              <w:pStyle w:val="CRCoverPage"/>
              <w:spacing w:after="0"/>
              <w:rPr>
                <w:noProof/>
                <w:sz w:val="8"/>
                <w:szCs w:val="8"/>
              </w:rPr>
            </w:pPr>
          </w:p>
        </w:tc>
      </w:tr>
      <w:tr w:rsidR="004B5716" w14:paraId="774B916B" w14:textId="77777777" w:rsidTr="00547111">
        <w:tc>
          <w:tcPr>
            <w:tcW w:w="2694" w:type="dxa"/>
            <w:gridSpan w:val="2"/>
            <w:tcBorders>
              <w:top w:val="single" w:sz="4" w:space="0" w:color="auto"/>
              <w:left w:val="single" w:sz="4" w:space="0" w:color="auto"/>
            </w:tcBorders>
          </w:tcPr>
          <w:p w14:paraId="6CB96EBE" w14:textId="77777777" w:rsidR="004B5716" w:rsidRDefault="004B5716" w:rsidP="004B571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0DA71C7" w14:textId="1635EE56" w:rsidR="004B5716" w:rsidRDefault="004B5716" w:rsidP="004B5716">
            <w:pPr>
              <w:pStyle w:val="CRCoverPage"/>
              <w:spacing w:after="0"/>
              <w:ind w:left="100"/>
              <w:rPr>
                <w:noProof/>
              </w:rPr>
            </w:pPr>
            <w:r>
              <w:rPr>
                <w:noProof/>
              </w:rPr>
              <w:t>6.3.24</w:t>
            </w:r>
            <w:r w:rsidR="0084204B">
              <w:rPr>
                <w:noProof/>
              </w:rPr>
              <w:t>, 7.2.8, 7.2.26</w:t>
            </w:r>
          </w:p>
        </w:tc>
      </w:tr>
      <w:tr w:rsidR="004B5716" w14:paraId="2E525DCD" w14:textId="77777777" w:rsidTr="00547111">
        <w:tc>
          <w:tcPr>
            <w:tcW w:w="2694" w:type="dxa"/>
            <w:gridSpan w:val="2"/>
            <w:tcBorders>
              <w:left w:val="single" w:sz="4" w:space="0" w:color="auto"/>
            </w:tcBorders>
          </w:tcPr>
          <w:p w14:paraId="2916A391" w14:textId="77777777" w:rsidR="004B5716" w:rsidRDefault="004B5716" w:rsidP="004B5716">
            <w:pPr>
              <w:pStyle w:val="CRCoverPage"/>
              <w:spacing w:after="0"/>
              <w:rPr>
                <w:b/>
                <w:i/>
                <w:noProof/>
                <w:sz w:val="8"/>
                <w:szCs w:val="8"/>
              </w:rPr>
            </w:pPr>
          </w:p>
        </w:tc>
        <w:tc>
          <w:tcPr>
            <w:tcW w:w="6946" w:type="dxa"/>
            <w:gridSpan w:val="9"/>
            <w:tcBorders>
              <w:right w:val="single" w:sz="4" w:space="0" w:color="auto"/>
            </w:tcBorders>
          </w:tcPr>
          <w:p w14:paraId="648DC884" w14:textId="77777777" w:rsidR="004B5716" w:rsidRDefault="004B5716" w:rsidP="004B5716">
            <w:pPr>
              <w:pStyle w:val="CRCoverPage"/>
              <w:spacing w:after="0"/>
              <w:rPr>
                <w:noProof/>
                <w:sz w:val="8"/>
                <w:szCs w:val="8"/>
              </w:rPr>
            </w:pPr>
          </w:p>
        </w:tc>
      </w:tr>
      <w:tr w:rsidR="004B5716" w14:paraId="75330033" w14:textId="77777777" w:rsidTr="00547111">
        <w:tc>
          <w:tcPr>
            <w:tcW w:w="2694" w:type="dxa"/>
            <w:gridSpan w:val="2"/>
            <w:tcBorders>
              <w:left w:val="single" w:sz="4" w:space="0" w:color="auto"/>
            </w:tcBorders>
          </w:tcPr>
          <w:p w14:paraId="28E53FE4" w14:textId="77777777" w:rsidR="004B5716" w:rsidRDefault="004B5716" w:rsidP="004B571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D0CD10" w14:textId="77777777" w:rsidR="004B5716" w:rsidRDefault="004B5716" w:rsidP="004B571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57EAB4" w14:textId="77777777" w:rsidR="004B5716" w:rsidRDefault="004B5716" w:rsidP="004B5716">
            <w:pPr>
              <w:pStyle w:val="CRCoverPage"/>
              <w:spacing w:after="0"/>
              <w:jc w:val="center"/>
              <w:rPr>
                <w:b/>
                <w:caps/>
                <w:noProof/>
              </w:rPr>
            </w:pPr>
            <w:r>
              <w:rPr>
                <w:b/>
                <w:caps/>
                <w:noProof/>
              </w:rPr>
              <w:t>N</w:t>
            </w:r>
          </w:p>
        </w:tc>
        <w:tc>
          <w:tcPr>
            <w:tcW w:w="2977" w:type="dxa"/>
            <w:gridSpan w:val="4"/>
          </w:tcPr>
          <w:p w14:paraId="1DD3DA07" w14:textId="77777777" w:rsidR="004B5716" w:rsidRDefault="004B5716" w:rsidP="004B571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6001D4" w14:textId="77777777" w:rsidR="004B5716" w:rsidRDefault="004B5716" w:rsidP="004B5716">
            <w:pPr>
              <w:pStyle w:val="CRCoverPage"/>
              <w:spacing w:after="0"/>
              <w:ind w:left="99"/>
              <w:rPr>
                <w:noProof/>
              </w:rPr>
            </w:pPr>
          </w:p>
        </w:tc>
      </w:tr>
      <w:tr w:rsidR="004B5716" w14:paraId="49EA1997" w14:textId="77777777" w:rsidTr="00547111">
        <w:tc>
          <w:tcPr>
            <w:tcW w:w="2694" w:type="dxa"/>
            <w:gridSpan w:val="2"/>
            <w:tcBorders>
              <w:left w:val="single" w:sz="4" w:space="0" w:color="auto"/>
            </w:tcBorders>
          </w:tcPr>
          <w:p w14:paraId="409B8ABB" w14:textId="77777777" w:rsidR="004B5716" w:rsidRDefault="004B5716" w:rsidP="004B571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A25F87C" w14:textId="77777777" w:rsidR="004B5716" w:rsidRDefault="004B5716" w:rsidP="004B5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A6AA4" w14:textId="77777777" w:rsidR="004B5716" w:rsidRPr="00BE2E22" w:rsidRDefault="004B5716" w:rsidP="004B5716">
            <w:pPr>
              <w:pStyle w:val="CRCoverPage"/>
              <w:spacing w:after="0"/>
              <w:jc w:val="center"/>
              <w:rPr>
                <w:b/>
                <w:caps/>
                <w:noProof/>
              </w:rPr>
            </w:pPr>
            <w:r w:rsidRPr="00BE2E22">
              <w:rPr>
                <w:b/>
                <w:caps/>
                <w:noProof/>
              </w:rPr>
              <w:t>X</w:t>
            </w:r>
          </w:p>
        </w:tc>
        <w:tc>
          <w:tcPr>
            <w:tcW w:w="2977" w:type="dxa"/>
            <w:gridSpan w:val="4"/>
          </w:tcPr>
          <w:p w14:paraId="4399D4E5" w14:textId="77777777" w:rsidR="004B5716" w:rsidRDefault="004B5716" w:rsidP="004B571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1B52" w14:textId="77777777" w:rsidR="004B5716" w:rsidRDefault="004B5716" w:rsidP="004B5716">
            <w:pPr>
              <w:pStyle w:val="CRCoverPage"/>
              <w:spacing w:after="0"/>
              <w:ind w:left="99"/>
              <w:rPr>
                <w:noProof/>
              </w:rPr>
            </w:pPr>
            <w:r>
              <w:rPr>
                <w:noProof/>
              </w:rPr>
              <w:t xml:space="preserve">TS/TR ... CR ... </w:t>
            </w:r>
          </w:p>
        </w:tc>
      </w:tr>
      <w:tr w:rsidR="004B5716" w14:paraId="1D001D32" w14:textId="77777777" w:rsidTr="00547111">
        <w:tc>
          <w:tcPr>
            <w:tcW w:w="2694" w:type="dxa"/>
            <w:gridSpan w:val="2"/>
            <w:tcBorders>
              <w:left w:val="single" w:sz="4" w:space="0" w:color="auto"/>
            </w:tcBorders>
          </w:tcPr>
          <w:p w14:paraId="34E498FD" w14:textId="77777777" w:rsidR="004B5716" w:rsidRDefault="004B5716" w:rsidP="004B571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0CDE14D" w14:textId="77777777" w:rsidR="004B5716" w:rsidRDefault="004B5716" w:rsidP="004B5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491413" w14:textId="77777777" w:rsidR="004B5716" w:rsidRPr="00BE2E22" w:rsidRDefault="004B5716" w:rsidP="004B5716">
            <w:pPr>
              <w:pStyle w:val="CRCoverPage"/>
              <w:spacing w:after="0"/>
              <w:jc w:val="center"/>
              <w:rPr>
                <w:b/>
                <w:caps/>
                <w:noProof/>
              </w:rPr>
            </w:pPr>
            <w:r w:rsidRPr="00BE2E22">
              <w:rPr>
                <w:b/>
                <w:caps/>
                <w:noProof/>
              </w:rPr>
              <w:t>X</w:t>
            </w:r>
          </w:p>
        </w:tc>
        <w:tc>
          <w:tcPr>
            <w:tcW w:w="2977" w:type="dxa"/>
            <w:gridSpan w:val="4"/>
          </w:tcPr>
          <w:p w14:paraId="4F93F338" w14:textId="77777777" w:rsidR="004B5716" w:rsidRDefault="004B5716" w:rsidP="004B571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E68EC5" w14:textId="77777777" w:rsidR="004B5716" w:rsidRDefault="004B5716" w:rsidP="004B5716">
            <w:pPr>
              <w:pStyle w:val="CRCoverPage"/>
              <w:spacing w:after="0"/>
              <w:ind w:left="99"/>
              <w:rPr>
                <w:noProof/>
              </w:rPr>
            </w:pPr>
            <w:r>
              <w:rPr>
                <w:noProof/>
              </w:rPr>
              <w:t xml:space="preserve">TS/TR ... CR ... </w:t>
            </w:r>
          </w:p>
        </w:tc>
      </w:tr>
      <w:tr w:rsidR="004B5716" w14:paraId="225C0120" w14:textId="77777777" w:rsidTr="00547111">
        <w:tc>
          <w:tcPr>
            <w:tcW w:w="2694" w:type="dxa"/>
            <w:gridSpan w:val="2"/>
            <w:tcBorders>
              <w:left w:val="single" w:sz="4" w:space="0" w:color="auto"/>
            </w:tcBorders>
          </w:tcPr>
          <w:p w14:paraId="286CC3EF" w14:textId="77777777" w:rsidR="004B5716" w:rsidRDefault="004B5716" w:rsidP="004B571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A56736" w14:textId="77777777" w:rsidR="004B5716" w:rsidRDefault="004B5716" w:rsidP="004B571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57615" w14:textId="77777777" w:rsidR="004B5716" w:rsidRPr="00BE2E22" w:rsidRDefault="004B5716" w:rsidP="004B5716">
            <w:pPr>
              <w:pStyle w:val="CRCoverPage"/>
              <w:spacing w:after="0"/>
              <w:jc w:val="center"/>
              <w:rPr>
                <w:b/>
                <w:caps/>
                <w:noProof/>
              </w:rPr>
            </w:pPr>
            <w:r w:rsidRPr="00BE2E22">
              <w:rPr>
                <w:b/>
                <w:caps/>
                <w:noProof/>
              </w:rPr>
              <w:t>X</w:t>
            </w:r>
          </w:p>
        </w:tc>
        <w:tc>
          <w:tcPr>
            <w:tcW w:w="2977" w:type="dxa"/>
            <w:gridSpan w:val="4"/>
          </w:tcPr>
          <w:p w14:paraId="303FDA06" w14:textId="77777777" w:rsidR="004B5716" w:rsidRDefault="004B5716" w:rsidP="004B571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C9BDC38" w14:textId="77777777" w:rsidR="004B5716" w:rsidRDefault="004B5716" w:rsidP="004B5716">
            <w:pPr>
              <w:pStyle w:val="CRCoverPage"/>
              <w:spacing w:after="0"/>
              <w:ind w:left="99"/>
              <w:rPr>
                <w:noProof/>
              </w:rPr>
            </w:pPr>
            <w:r>
              <w:rPr>
                <w:noProof/>
              </w:rPr>
              <w:t xml:space="preserve">TS/TR ... CR ... </w:t>
            </w:r>
          </w:p>
        </w:tc>
      </w:tr>
      <w:tr w:rsidR="004B5716" w14:paraId="6C501766" w14:textId="77777777" w:rsidTr="008863B9">
        <w:tc>
          <w:tcPr>
            <w:tcW w:w="2694" w:type="dxa"/>
            <w:gridSpan w:val="2"/>
            <w:tcBorders>
              <w:left w:val="single" w:sz="4" w:space="0" w:color="auto"/>
            </w:tcBorders>
          </w:tcPr>
          <w:p w14:paraId="3EA3E59E" w14:textId="77777777" w:rsidR="004B5716" w:rsidRDefault="004B5716" w:rsidP="004B5716">
            <w:pPr>
              <w:pStyle w:val="CRCoverPage"/>
              <w:spacing w:after="0"/>
              <w:rPr>
                <w:b/>
                <w:i/>
                <w:noProof/>
              </w:rPr>
            </w:pPr>
          </w:p>
        </w:tc>
        <w:tc>
          <w:tcPr>
            <w:tcW w:w="6946" w:type="dxa"/>
            <w:gridSpan w:val="9"/>
            <w:tcBorders>
              <w:right w:val="single" w:sz="4" w:space="0" w:color="auto"/>
            </w:tcBorders>
          </w:tcPr>
          <w:p w14:paraId="30ACB2B2" w14:textId="77777777" w:rsidR="004B5716" w:rsidRDefault="004B5716" w:rsidP="004B5716">
            <w:pPr>
              <w:pStyle w:val="CRCoverPage"/>
              <w:spacing w:after="0"/>
              <w:rPr>
                <w:noProof/>
              </w:rPr>
            </w:pPr>
          </w:p>
        </w:tc>
      </w:tr>
      <w:tr w:rsidR="004B5716" w14:paraId="4F1BE210" w14:textId="77777777" w:rsidTr="008863B9">
        <w:tc>
          <w:tcPr>
            <w:tcW w:w="2694" w:type="dxa"/>
            <w:gridSpan w:val="2"/>
            <w:tcBorders>
              <w:left w:val="single" w:sz="4" w:space="0" w:color="auto"/>
              <w:bottom w:val="single" w:sz="4" w:space="0" w:color="auto"/>
            </w:tcBorders>
          </w:tcPr>
          <w:p w14:paraId="579EA1DC" w14:textId="77777777" w:rsidR="004B5716" w:rsidRDefault="004B5716" w:rsidP="004B571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B44DDC" w14:textId="77777777" w:rsidR="004B5716" w:rsidRDefault="004B5716" w:rsidP="004B5716">
            <w:pPr>
              <w:pStyle w:val="CRCoverPage"/>
              <w:spacing w:after="0"/>
              <w:ind w:left="100"/>
              <w:rPr>
                <w:noProof/>
              </w:rPr>
            </w:pPr>
          </w:p>
        </w:tc>
      </w:tr>
      <w:tr w:rsidR="004B5716" w:rsidRPr="008863B9" w14:paraId="391BCC67" w14:textId="77777777" w:rsidTr="008863B9">
        <w:tc>
          <w:tcPr>
            <w:tcW w:w="2694" w:type="dxa"/>
            <w:gridSpan w:val="2"/>
            <w:tcBorders>
              <w:top w:val="single" w:sz="4" w:space="0" w:color="auto"/>
              <w:bottom w:val="single" w:sz="4" w:space="0" w:color="auto"/>
            </w:tcBorders>
          </w:tcPr>
          <w:p w14:paraId="7BBC6470" w14:textId="77777777" w:rsidR="004B5716" w:rsidRPr="008863B9" w:rsidRDefault="004B5716" w:rsidP="004B571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5661AB9" w14:textId="77777777" w:rsidR="004B5716" w:rsidRPr="008863B9" w:rsidRDefault="004B5716" w:rsidP="004B5716">
            <w:pPr>
              <w:pStyle w:val="CRCoverPage"/>
              <w:spacing w:after="0"/>
              <w:ind w:left="100"/>
              <w:rPr>
                <w:noProof/>
                <w:sz w:val="8"/>
                <w:szCs w:val="8"/>
              </w:rPr>
            </w:pPr>
          </w:p>
        </w:tc>
      </w:tr>
      <w:tr w:rsidR="004B5716" w14:paraId="5331DB9E" w14:textId="77777777" w:rsidTr="008863B9">
        <w:tc>
          <w:tcPr>
            <w:tcW w:w="2694" w:type="dxa"/>
            <w:gridSpan w:val="2"/>
            <w:tcBorders>
              <w:top w:val="single" w:sz="4" w:space="0" w:color="auto"/>
              <w:left w:val="single" w:sz="4" w:space="0" w:color="auto"/>
              <w:bottom w:val="single" w:sz="4" w:space="0" w:color="auto"/>
            </w:tcBorders>
          </w:tcPr>
          <w:p w14:paraId="7A7D50CC" w14:textId="77777777" w:rsidR="004B5716" w:rsidRDefault="004B5716" w:rsidP="004B571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91A9F5" w14:textId="77777777" w:rsidR="004B5716" w:rsidRDefault="004B5716" w:rsidP="004B5716">
            <w:pPr>
              <w:pStyle w:val="CRCoverPage"/>
              <w:spacing w:after="0"/>
              <w:ind w:left="100"/>
              <w:rPr>
                <w:noProof/>
              </w:rPr>
            </w:pPr>
          </w:p>
        </w:tc>
      </w:tr>
    </w:tbl>
    <w:p w14:paraId="3AC31E68" w14:textId="77777777" w:rsidR="001E41F3" w:rsidRDefault="001E41F3">
      <w:pPr>
        <w:pStyle w:val="CRCoverPage"/>
        <w:spacing w:after="0"/>
        <w:rPr>
          <w:noProof/>
          <w:sz w:val="8"/>
          <w:szCs w:val="8"/>
        </w:rPr>
      </w:pPr>
    </w:p>
    <w:p w14:paraId="6A7245BC"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F38B82" w14:textId="77777777" w:rsidR="00CC181B" w:rsidRDefault="00CC181B" w:rsidP="00CC181B">
      <w:pPr>
        <w:keepNext/>
        <w:keepLines/>
        <w:spacing w:before="180"/>
        <w:ind w:left="1134" w:hanging="1134"/>
        <w:jc w:val="center"/>
        <w:outlineLvl w:val="1"/>
        <w:rPr>
          <w:rFonts w:ascii="Arial" w:hAnsi="Arial"/>
          <w:color w:val="FF0000"/>
          <w:sz w:val="32"/>
          <w:lang w:eastAsia="ja-JP"/>
        </w:rPr>
      </w:pPr>
      <w:bookmarkStart w:id="1" w:name="_Toc68015772"/>
      <w:bookmarkStart w:id="2" w:name="_Toc20150063"/>
      <w:bookmarkStart w:id="3" w:name="_Toc27846862"/>
      <w:bookmarkStart w:id="4" w:name="_Toc36187993"/>
      <w:bookmarkStart w:id="5" w:name="_Toc45183897"/>
      <w:bookmarkStart w:id="6" w:name="_Toc47342739"/>
      <w:bookmarkStart w:id="7" w:name="_Toc51769440"/>
      <w:bookmarkStart w:id="8" w:name="_Toc75440854"/>
      <w:r>
        <w:rPr>
          <w:rFonts w:ascii="Arial" w:hAnsi="Arial"/>
          <w:color w:val="FF0000"/>
          <w:sz w:val="32"/>
          <w:lang w:eastAsia="ja-JP"/>
        </w:rPr>
        <w:lastRenderedPageBreak/>
        <w:t>---Start of the 1st Change---</w:t>
      </w:r>
    </w:p>
    <w:p w14:paraId="223BB533" w14:textId="77777777" w:rsidR="00CC181B" w:rsidRDefault="00CC181B" w:rsidP="00CC181B">
      <w:pPr>
        <w:pStyle w:val="B1"/>
        <w:rPr>
          <w:lang w:eastAsia="ja-JP"/>
        </w:rPr>
      </w:pPr>
    </w:p>
    <w:p w14:paraId="67A31721" w14:textId="77777777" w:rsidR="00CC181B" w:rsidRDefault="00CC181B" w:rsidP="00CC181B">
      <w:pPr>
        <w:pStyle w:val="Heading3"/>
      </w:pPr>
      <w:r>
        <w:t>6.3.24</w:t>
      </w:r>
      <w:r>
        <w:tab/>
        <w:t>TSCTSF Discovery</w:t>
      </w:r>
    </w:p>
    <w:p w14:paraId="76BB3044" w14:textId="5AB6A8F9" w:rsidR="00CC181B" w:rsidRDefault="00CC181B" w:rsidP="00CC181B">
      <w:r>
        <w:t>The NF consumers (</w:t>
      </w:r>
      <w:proofErr w:type="gramStart"/>
      <w:r>
        <w:t>e.g.</w:t>
      </w:r>
      <w:proofErr w:type="gramEnd"/>
      <w:r>
        <w:t xml:space="preserve"> NEF, AF) may utilize the NRF to discover TSCTSF instance(s) unless TSCTSF information is available by other means, e.g. locally configured in NF consumers. </w:t>
      </w:r>
      <w:ins w:id="9" w:author="NTT DOCOMO" w:date="2021-11-08T18:08:00Z">
        <w:r>
          <w:t>When discovering a</w:t>
        </w:r>
      </w:ins>
      <w:ins w:id="10" w:author="NTT DOCOMO" w:date="2021-11-08T18:11:00Z">
        <w:r>
          <w:t>n NF</w:t>
        </w:r>
      </w:ins>
      <w:ins w:id="11" w:author="NTT DOCOMO" w:date="2021-11-08T18:08:00Z">
        <w:r>
          <w:t xml:space="preserve"> service instance for</w:t>
        </w:r>
      </w:ins>
      <w:ins w:id="12" w:author="NTT DOCOMO" w:date="2021-11-02T10:36:00Z">
        <w:r>
          <w:t xml:space="preserve"> N</w:t>
        </w:r>
        <w:proofErr w:type="spellStart"/>
        <w:r>
          <w:t>tsctsf_TimeSynch</w:t>
        </w:r>
      </w:ins>
      <w:ins w:id="13" w:author="NTT DOCOMO" w:date="2021-11-02T10:37:00Z">
        <w:r>
          <w:t>r</w:t>
        </w:r>
      </w:ins>
      <w:ins w:id="14" w:author="NTT DOCOMO" w:date="2021-11-02T10:36:00Z">
        <w:r>
          <w:t>onization</w:t>
        </w:r>
        <w:proofErr w:type="spellEnd"/>
        <w:r>
          <w:t xml:space="preserve"> service</w:t>
        </w:r>
      </w:ins>
      <w:ins w:id="15" w:author="NTT DOCOMO" w:date="2021-11-02T10:37:00Z">
        <w:r>
          <w:t>,</w:t>
        </w:r>
      </w:ins>
      <w:ins w:id="16" w:author="NTT DOCOMO" w:date="2021-11-02T10:36:00Z">
        <w:r>
          <w:t xml:space="preserve"> </w:t>
        </w:r>
      </w:ins>
      <w:del w:id="17" w:author="NTT DOCOMO" w:date="2021-11-02T10:37:00Z">
        <w:r w:rsidDel="00E96F23">
          <w:delText>T</w:delText>
        </w:r>
      </w:del>
      <w:ins w:id="18" w:author="NTT DOCOMO" w:date="2021-11-02T10:37:00Z">
        <w:r>
          <w:t>t</w:t>
        </w:r>
      </w:ins>
      <w:r>
        <w:t xml:space="preserve">he NRF provides NF </w:t>
      </w:r>
      <w:ins w:id="19" w:author="NTT DOCOMO" w:date="2021-11-08T18:09:00Z">
        <w:r>
          <w:t xml:space="preserve">service </w:t>
        </w:r>
      </w:ins>
      <w:r>
        <w:t>profile(s) of TSCTSF instance(s)</w:t>
      </w:r>
      <w:ins w:id="20" w:author="Editor" w:date="2021-10-27T10:25:00Z">
        <w:r>
          <w:t xml:space="preserve"> belonging to </w:t>
        </w:r>
      </w:ins>
      <w:ins w:id="21" w:author="NTT DOCOMO" w:date="2021-11-02T10:38:00Z">
        <w:r>
          <w:t>single</w:t>
        </w:r>
      </w:ins>
      <w:ins w:id="22" w:author="Editor" w:date="2021-10-27T10:25:00Z">
        <w:r>
          <w:t xml:space="preserve"> </w:t>
        </w:r>
      </w:ins>
      <w:ins w:id="23" w:author="Editor" w:date="2021-10-27T10:28:00Z">
        <w:r>
          <w:t xml:space="preserve">TSCTSF </w:t>
        </w:r>
      </w:ins>
      <w:ins w:id="24" w:author="Editor" w:date="2021-10-27T10:29:00Z">
        <w:r>
          <w:t>S</w:t>
        </w:r>
      </w:ins>
      <w:ins w:id="25" w:author="Editor" w:date="2021-10-27T10:25:00Z">
        <w:r>
          <w:t>et</w:t>
        </w:r>
      </w:ins>
      <w:ins w:id="26" w:author="NTT DOCOMO" w:date="2021-11-08T18:08:00Z">
        <w:r>
          <w:t xml:space="preserve"> </w:t>
        </w:r>
      </w:ins>
      <w:ins w:id="27" w:author="NTT DOCOMO" w:date="2021-11-02T10:38:00Z">
        <w:r>
          <w:t xml:space="preserve">for a given DNN/S-NSSAI </w:t>
        </w:r>
      </w:ins>
      <w:r>
        <w:t>to the NF consumers.</w:t>
      </w:r>
    </w:p>
    <w:p w14:paraId="06379465" w14:textId="77777777" w:rsidR="00CC181B" w:rsidRDefault="00CC181B" w:rsidP="00CC181B">
      <w:r>
        <w:t xml:space="preserve">The following factors may be considered for TSCTSF </w:t>
      </w:r>
      <w:ins w:id="28" w:author="Editor" w:date="2021-10-23T09:58:00Z">
        <w:r>
          <w:t xml:space="preserve">discovery and </w:t>
        </w:r>
      </w:ins>
      <w:r>
        <w:t>selection:</w:t>
      </w:r>
    </w:p>
    <w:p w14:paraId="1D44AB8E" w14:textId="348B0D63" w:rsidR="00CC181B" w:rsidRDefault="00CC181B" w:rsidP="00CC181B">
      <w:pPr>
        <w:pStyle w:val="B1"/>
      </w:pPr>
      <w:r>
        <w:t>-</w:t>
      </w:r>
      <w:r>
        <w:tab/>
        <w:t>DNN</w:t>
      </w:r>
      <w:del w:id="29" w:author="Huawei-Z" w:date="2021-10-27T11:26:00Z">
        <w:r w:rsidDel="00636F14">
          <w:delText>(s)</w:delText>
        </w:r>
      </w:del>
      <w:r>
        <w:t xml:space="preserve"> and S-NSSAI</w:t>
      </w:r>
      <w:del w:id="30" w:author="Huawei-Z" w:date="2021-10-27T11:26:00Z">
        <w:r w:rsidDel="00636F14">
          <w:delText>(s)</w:delText>
        </w:r>
      </w:del>
      <w:ins w:id="31" w:author="NTT DOCOMO" w:date="2021-11-08T18:24:00Z">
        <w:r w:rsidR="00804E3D">
          <w:t>;</w:t>
        </w:r>
      </w:ins>
    </w:p>
    <w:p w14:paraId="6E761749" w14:textId="53CF1C41" w:rsidR="00CC181B" w:rsidRDefault="00CC181B" w:rsidP="00CC181B">
      <w:pPr>
        <w:pStyle w:val="B1"/>
        <w:rPr>
          <w:ins w:id="32" w:author="Editor" w:date="2021-10-09T17:10:00Z"/>
        </w:rPr>
      </w:pPr>
      <w:r>
        <w:t>-</w:t>
      </w:r>
      <w:r>
        <w:tab/>
      </w:r>
      <w:ins w:id="33" w:author="Editor" w:date="2021-10-09T17:09:00Z">
        <w:r w:rsidRPr="00E3767F">
          <w:t xml:space="preserve">GPSI or </w:t>
        </w:r>
      </w:ins>
      <w:r>
        <w:t xml:space="preserve">External Group </w:t>
      </w:r>
      <w:proofErr w:type="gramStart"/>
      <w:r>
        <w:t>Identifier</w:t>
      </w:r>
      <w:ins w:id="34" w:author="NTT DOCOMO" w:date="2021-11-08T18:23:00Z">
        <w:r w:rsidR="00804E3D">
          <w:t>;</w:t>
        </w:r>
      </w:ins>
      <w:proofErr w:type="gramEnd"/>
    </w:p>
    <w:p w14:paraId="43684E45" w14:textId="0ECD44E9" w:rsidR="00CC181B" w:rsidRDefault="00CC181B" w:rsidP="00CC181B">
      <w:pPr>
        <w:pStyle w:val="B1"/>
        <w:rPr>
          <w:ins w:id="35" w:author="NTT DOCOMO" w:date="2021-11-02T10:39:00Z"/>
          <w:lang w:eastAsia="ko-KR"/>
        </w:rPr>
      </w:pPr>
      <w:ins w:id="36" w:author="Editor" w:date="2021-10-09T17:10:00Z">
        <w:r>
          <w:t>-</w:t>
        </w:r>
        <w:r>
          <w:tab/>
        </w:r>
        <w:r w:rsidRPr="00E3767F">
          <w:rPr>
            <w:lang w:eastAsia="ko-KR"/>
          </w:rPr>
          <w:t>SUPI</w:t>
        </w:r>
        <w:r>
          <w:rPr>
            <w:lang w:eastAsia="ko-KR"/>
          </w:rPr>
          <w:t xml:space="preserve"> or Internal Group ID</w:t>
        </w:r>
      </w:ins>
      <w:ins w:id="37" w:author="NTT DOCOMO" w:date="2021-11-08T18:23:00Z">
        <w:r w:rsidR="00804E3D">
          <w:rPr>
            <w:lang w:eastAsia="ko-KR"/>
          </w:rPr>
          <w:t>.</w:t>
        </w:r>
      </w:ins>
    </w:p>
    <w:p w14:paraId="1F661F3D" w14:textId="77777777" w:rsidR="001F1E9D" w:rsidRDefault="001F1E9D" w:rsidP="00CC181B">
      <w:pPr>
        <w:pStyle w:val="B1"/>
      </w:pPr>
    </w:p>
    <w:p w14:paraId="464DA46F" w14:textId="270DAD56" w:rsidR="001F1E9D" w:rsidRDefault="00CC181B" w:rsidP="00CC181B">
      <w:pPr>
        <w:rPr>
          <w:ins w:id="38" w:author="NTT DOCOMO" w:date="2021-11-08T18:13:00Z"/>
        </w:rPr>
      </w:pPr>
      <w:ins w:id="39" w:author="NTT DOCOMO" w:date="2021-11-02T10:42:00Z">
        <w:r>
          <w:t xml:space="preserve">If the TSCTSF is discovered from NRF for the </w:t>
        </w:r>
        <w:proofErr w:type="spellStart"/>
        <w:r>
          <w:t>Ntsctsf_TimeSyn</w:t>
        </w:r>
      </w:ins>
      <w:ins w:id="40" w:author="NTT DOCOMO" w:date="2021-11-02T10:43:00Z">
        <w:r>
          <w:t>c</w:t>
        </w:r>
      </w:ins>
      <w:ins w:id="41" w:author="NTT DOCOMO" w:date="2021-11-02T10:42:00Z">
        <w:r>
          <w:t>h</w:t>
        </w:r>
      </w:ins>
      <w:ins w:id="42" w:author="NTT DOCOMO" w:date="2021-11-02T10:43:00Z">
        <w:r>
          <w:t>r</w:t>
        </w:r>
      </w:ins>
      <w:ins w:id="43" w:author="NTT DOCOMO" w:date="2021-11-02T10:42:00Z">
        <w:r>
          <w:t>onization</w:t>
        </w:r>
        <w:proofErr w:type="spellEnd"/>
        <w:r>
          <w:t xml:space="preserve"> service, </w:t>
        </w:r>
      </w:ins>
      <w:del w:id="44" w:author="NTT DOCOMO" w:date="2021-11-02T10:42:00Z">
        <w:r w:rsidDel="00AA7EF2">
          <w:delText>I</w:delText>
        </w:r>
      </w:del>
      <w:del w:id="45" w:author="Editor" w:date="2021-10-27T10:34:00Z">
        <w:r w:rsidDel="00511B1B">
          <w:delText xml:space="preserve">f the TSCTSF is locally configured in NF consumers, </w:delText>
        </w:r>
      </w:del>
      <w:r>
        <w:t xml:space="preserve">it shall be ensured that the same TSCTSF </w:t>
      </w:r>
      <w:ins w:id="46" w:author="NTT DOCOMO" w:date="2021-11-08T18:35:00Z">
        <w:r w:rsidR="001F45D5">
          <w:t xml:space="preserve">NF instance or NF </w:t>
        </w:r>
      </w:ins>
      <w:ins w:id="47" w:author="Editor" w:date="2021-10-27T10:29:00Z">
        <w:r>
          <w:t>S</w:t>
        </w:r>
      </w:ins>
      <w:ins w:id="48" w:author="Editor" w:date="2021-10-27T10:25:00Z">
        <w:r>
          <w:t xml:space="preserve">et </w:t>
        </w:r>
      </w:ins>
      <w:r>
        <w:t>is selected in all NF consumers (e.g. NEF, AF) for the given DNN and S-NSSAI</w:t>
      </w:r>
      <w:r w:rsidR="001F1E9D">
        <w:t xml:space="preserve">. </w:t>
      </w:r>
    </w:p>
    <w:p w14:paraId="2F3A7A7C" w14:textId="08B666F1" w:rsidR="00CC181B" w:rsidRDefault="00CC181B" w:rsidP="00CC181B">
      <w:pPr>
        <w:rPr>
          <w:ins w:id="49" w:author="NTT DOCOMO" w:date="2021-11-02T10:44:00Z"/>
        </w:rPr>
      </w:pPr>
      <w:ins w:id="50" w:author="NTT DOCOMO" w:date="2021-11-02T10:56:00Z">
        <w:r>
          <w:t xml:space="preserve">If the TSCTSF address is </w:t>
        </w:r>
      </w:ins>
      <w:ins w:id="51" w:author="NTT DOCOMO" w:date="2021-11-02T10:57:00Z">
        <w:r>
          <w:t>configured for the</w:t>
        </w:r>
      </w:ins>
      <w:ins w:id="52" w:author="NTT DOCOMO" w:date="2021-11-02T10:56:00Z">
        <w:r>
          <w:t xml:space="preserve"> </w:t>
        </w:r>
        <w:proofErr w:type="spellStart"/>
        <w:r>
          <w:t>Ntsctsf_TimeSynchronization</w:t>
        </w:r>
        <w:proofErr w:type="spellEnd"/>
        <w:r>
          <w:t xml:space="preserve"> service, it shall be ensured that the same TSCTSF </w:t>
        </w:r>
      </w:ins>
      <w:ins w:id="53" w:author="NTT DOCOMO" w:date="2021-11-08T18:34:00Z">
        <w:r w:rsidR="001F45D5">
          <w:t xml:space="preserve">NF instance or NF </w:t>
        </w:r>
      </w:ins>
      <w:ins w:id="54" w:author="NTT DOCOMO" w:date="2021-11-02T10:56:00Z">
        <w:r>
          <w:t>Set is configured in all NF consumers (</w:t>
        </w:r>
        <w:proofErr w:type="gramStart"/>
        <w:r>
          <w:t>e.g.</w:t>
        </w:r>
        <w:proofErr w:type="gramEnd"/>
        <w:r>
          <w:t xml:space="preserve"> NEF, AF) for the given DNN and S-NSSAI</w:t>
        </w:r>
      </w:ins>
      <w:ins w:id="55" w:author="NTT DOCOMO" w:date="2021-11-02T10:54:00Z">
        <w:r>
          <w:t xml:space="preserve">, and </w:t>
        </w:r>
      </w:ins>
      <w:ins w:id="56" w:author="NTT DOCOMO" w:date="2021-11-02T10:55:00Z">
        <w:r>
          <w:t xml:space="preserve">a </w:t>
        </w:r>
      </w:ins>
      <w:ins w:id="57" w:author="NTT DOCOMO" w:date="2021-11-08T18:35:00Z">
        <w:r w:rsidR="001F45D5">
          <w:t xml:space="preserve">corresponding </w:t>
        </w:r>
      </w:ins>
      <w:ins w:id="58" w:author="NTT DOCOMO" w:date="2021-11-02T10:55:00Z">
        <w:r>
          <w:t>Notification Target Address is con</w:t>
        </w:r>
      </w:ins>
      <w:ins w:id="59" w:author="NTT DOCOMO" w:date="2021-11-02T10:57:00Z">
        <w:r>
          <w:t>f</w:t>
        </w:r>
      </w:ins>
      <w:ins w:id="60" w:author="NTT DOCOMO" w:date="2021-11-02T10:55:00Z">
        <w:r>
          <w:t>i</w:t>
        </w:r>
      </w:ins>
      <w:ins w:id="61" w:author="NTT DOCOMO" w:date="2021-11-02T10:57:00Z">
        <w:r>
          <w:t>g</w:t>
        </w:r>
      </w:ins>
      <w:ins w:id="62" w:author="NTT DOCOMO" w:date="2021-11-02T10:55:00Z">
        <w:r>
          <w:t>ured to the PCFs</w:t>
        </w:r>
      </w:ins>
      <w:ins w:id="63" w:author="NTT DOCOMO" w:date="2021-11-02T10:44:00Z">
        <w:r>
          <w:t>.</w:t>
        </w:r>
      </w:ins>
      <w:ins w:id="64" w:author="NTT DOCOMO" w:date="2021-11-02T10:54:00Z">
        <w:r>
          <w:t xml:space="preserve"> </w:t>
        </w:r>
      </w:ins>
    </w:p>
    <w:p w14:paraId="7179A576" w14:textId="4DFEE397" w:rsidR="00CC181B" w:rsidRDefault="00CC181B" w:rsidP="00CC181B">
      <w:pPr>
        <w:pStyle w:val="NO"/>
        <w:rPr>
          <w:ins w:id="65" w:author="NTT DOCOMO" w:date="2021-11-02T10:45:00Z"/>
        </w:rPr>
      </w:pPr>
      <w:ins w:id="66" w:author="NTT DOCOMO" w:date="2021-11-02T10:44:00Z">
        <w:r w:rsidRPr="00B2114D">
          <w:t>NOTE</w:t>
        </w:r>
        <w:r w:rsidRPr="00DA5A04">
          <w:t>:</w:t>
        </w:r>
      </w:ins>
      <w:ins w:id="67" w:author="Editor" w:date="2021-10-27T10:33:00Z">
        <w:r w:rsidRPr="00DA5A04">
          <w:t xml:space="preserve"> </w:t>
        </w:r>
      </w:ins>
      <w:ins w:id="68" w:author="Editor" w:date="2021-10-23T09:57:00Z">
        <w:r w:rsidRPr="00B2114D">
          <w:t xml:space="preserve">it is assumed that there is </w:t>
        </w:r>
      </w:ins>
      <w:ins w:id="69" w:author="Editor" w:date="2021-10-27T10:24:00Z">
        <w:r w:rsidRPr="00B2114D">
          <w:t xml:space="preserve">only one </w:t>
        </w:r>
      </w:ins>
      <w:ins w:id="70" w:author="Editor" w:date="2021-10-23T09:57:00Z">
        <w:r w:rsidRPr="00B2114D">
          <w:t xml:space="preserve">TSCTSF </w:t>
        </w:r>
      </w:ins>
      <w:ins w:id="71" w:author="Editor" w:date="2021-10-27T10:24:00Z">
        <w:r w:rsidRPr="00B2114D">
          <w:t>Set</w:t>
        </w:r>
      </w:ins>
      <w:ins w:id="72" w:author="Editor" w:date="2021-10-23T09:57:00Z">
        <w:r w:rsidRPr="00B2114D">
          <w:t xml:space="preserve"> for a given DNN/S-NSSAI </w:t>
        </w:r>
      </w:ins>
      <w:ins w:id="73" w:author="NTT DOCOMO" w:date="2021-11-02T10:46:00Z">
        <w:r>
          <w:t xml:space="preserve">for </w:t>
        </w:r>
      </w:ins>
      <w:ins w:id="74" w:author="NTT DOCOMO" w:date="2021-11-08T18:19:00Z">
        <w:r w:rsidR="00895460">
          <w:t xml:space="preserve">the </w:t>
        </w:r>
        <w:proofErr w:type="spellStart"/>
        <w:r w:rsidR="00895460">
          <w:t>Ntsctsf_TimeSynchronization</w:t>
        </w:r>
        <w:proofErr w:type="spellEnd"/>
        <w:r w:rsidR="00895460">
          <w:t xml:space="preserve"> service</w:t>
        </w:r>
        <w:r w:rsidR="00A908C5">
          <w:t>.</w:t>
        </w:r>
      </w:ins>
      <w:r>
        <w:t xml:space="preserve"> </w:t>
      </w:r>
    </w:p>
    <w:p w14:paraId="1010D940" w14:textId="1045E052" w:rsidR="00F770F0" w:rsidDel="00F770F0" w:rsidRDefault="00F770F0" w:rsidP="00F770F0">
      <w:pPr>
        <w:rPr>
          <w:del w:id="75" w:author="NTT DOCOMO" w:date="2021-11-08T18:20:00Z"/>
        </w:rPr>
      </w:pPr>
      <w:del w:id="76" w:author="NTT DOCOMO" w:date="2021-11-08T18:20:00Z">
        <w:r w:rsidDel="00F770F0">
          <w:delText>The same TSCTSF shall be configured also to PCF serving PDU Sessions for this DNN and S-NSSAI to notify the TSCTSF for a PDU Session.</w:delText>
        </w:r>
      </w:del>
    </w:p>
    <w:p w14:paraId="01863220" w14:textId="3BD25055" w:rsidR="00CC181B" w:rsidRDefault="00E21F75" w:rsidP="00CC181B">
      <w:ins w:id="77" w:author="NTT DOCOMO" w:date="2021-11-08T18:21:00Z">
        <w:r>
          <w:t xml:space="preserve">When </w:t>
        </w:r>
      </w:ins>
      <w:del w:id="78" w:author="NTT DOCOMO" w:date="2021-11-08T18:21:00Z">
        <w:r w:rsidR="00CC181B" w:rsidDel="00E21F75">
          <w:delText xml:space="preserve">If </w:delText>
        </w:r>
      </w:del>
      <w:r w:rsidR="00CC181B">
        <w:t>the TSCTSF is discovered from NRF</w:t>
      </w:r>
      <w:ins w:id="79" w:author="NTT DOCOMO" w:date="2021-11-02T10:35:00Z">
        <w:r w:rsidR="00CC181B">
          <w:t xml:space="preserve"> for the </w:t>
        </w:r>
        <w:proofErr w:type="spellStart"/>
        <w:r w:rsidR="00CC181B">
          <w:t>Ntsctsf_Time</w:t>
        </w:r>
      </w:ins>
      <w:ins w:id="80" w:author="NTT DOCOMO" w:date="2021-11-02T10:36:00Z">
        <w:r w:rsidR="00CC181B">
          <w:t>Synch</w:t>
        </w:r>
      </w:ins>
      <w:ins w:id="81" w:author="NTT DOCOMO" w:date="2021-11-02T10:43:00Z">
        <w:r w:rsidR="00CC181B">
          <w:t>r</w:t>
        </w:r>
      </w:ins>
      <w:ins w:id="82" w:author="NTT DOCOMO" w:date="2021-11-02T10:36:00Z">
        <w:r w:rsidR="00CC181B">
          <w:t>onization</w:t>
        </w:r>
        <w:proofErr w:type="spellEnd"/>
        <w:r w:rsidR="00CC181B">
          <w:t>_ service</w:t>
        </w:r>
      </w:ins>
      <w:r w:rsidR="00CC181B">
        <w:t xml:space="preserve">, the discovered and selected TSCTSF shall store the </w:t>
      </w:r>
      <w:del w:id="83" w:author="NTT DOCOMO" w:date="2021-11-02T10:48:00Z">
        <w:r w:rsidR="00CC181B" w:rsidDel="009C280B">
          <w:delText xml:space="preserve">TSCTSF NF ID and </w:delText>
        </w:r>
      </w:del>
      <w:r w:rsidR="00CC181B">
        <w:t xml:space="preserve">Notification Target Address to the UDR for the given DNN and S-NSSAI. </w:t>
      </w:r>
      <w:del w:id="84" w:author="Editor" w:date="2021-10-23T09:56:00Z">
        <w:r w:rsidR="00CC181B" w:rsidDel="004E51BB">
          <w:delText xml:space="preserve">The NF consumer shall attempt to retrieve the TSCTSF NF ID for the given DNN/S-NSSAI from the UDR. If the UDR does not contain a TSCTSF NF ID, the NF consumer shall discover the TSCTSF from the NRF. If the UDR contains a TSCTSF NF ID, the NF consumer shall use this TSCTSF NF ID to invoke the TSCTSF for the given DNN and S-NSSAI. </w:delText>
        </w:r>
      </w:del>
      <w:r w:rsidR="00CC181B">
        <w:t xml:space="preserve">The PCF serving PDU Sessions for the given DNN and S-NSSAI </w:t>
      </w:r>
      <w:proofErr w:type="gramStart"/>
      <w:r w:rsidR="00CC181B">
        <w:t xml:space="preserve">shall </w:t>
      </w:r>
      <w:ins w:id="85" w:author="NTT DOCOMO" w:date="2021-10-07T12:20:00Z">
        <w:r w:rsidR="00CC181B">
          <w:t xml:space="preserve"> </w:t>
        </w:r>
      </w:ins>
      <w:r w:rsidR="00CC181B">
        <w:t>use</w:t>
      </w:r>
      <w:proofErr w:type="gramEnd"/>
      <w:r w:rsidR="00CC181B">
        <w:t xml:space="preserve"> the Notification Target Address as received from the UDR to notify the TSCTSF for a PDU Session. The TSCTSF deletes the </w:t>
      </w:r>
      <w:del w:id="86" w:author="NTT DOCOMO" w:date="2021-11-02T10:51:00Z">
        <w:r w:rsidR="00CC181B" w:rsidDel="00DE01D7">
          <w:delText xml:space="preserve">TSCTSF NF ID and the </w:delText>
        </w:r>
      </w:del>
      <w:r w:rsidR="00CC181B">
        <w:t xml:space="preserve">Notification Target Address from the UDR </w:t>
      </w:r>
      <w:ins w:id="87" w:author="NTT DOCOMO" w:date="2021-11-02T10:51:00Z">
        <w:r w:rsidR="00CC181B">
          <w:t xml:space="preserve">after </w:t>
        </w:r>
        <w:r w:rsidR="00CC181B" w:rsidRPr="008D4D25">
          <w:t xml:space="preserve">subscriptions for </w:t>
        </w:r>
        <w:r w:rsidR="00CC181B">
          <w:t xml:space="preserve">"5GS and </w:t>
        </w:r>
        <w:r w:rsidR="00CC181B" w:rsidRPr="008D4D25">
          <w:t xml:space="preserve">UE availability </w:t>
        </w:r>
        <w:r w:rsidR="00CC181B">
          <w:t xml:space="preserve">and capabilities </w:t>
        </w:r>
        <w:r w:rsidR="00CC181B" w:rsidRPr="008D4D25">
          <w:t>for time synchronization service</w:t>
        </w:r>
        <w:r w:rsidR="00CC181B">
          <w:t>"</w:t>
        </w:r>
        <w:r w:rsidR="00CC181B" w:rsidRPr="008D4D25">
          <w:t xml:space="preserve"> </w:t>
        </w:r>
      </w:ins>
      <w:ins w:id="88" w:author="NTT DOCOMO" w:date="2021-11-02T10:52:00Z">
        <w:r w:rsidR="00CC181B">
          <w:t xml:space="preserve">are </w:t>
        </w:r>
      </w:ins>
      <w:ins w:id="89" w:author="NTT DOCOMO" w:date="2021-11-02T10:53:00Z">
        <w:r w:rsidR="00CC181B">
          <w:t>cancelled</w:t>
        </w:r>
      </w:ins>
      <w:ins w:id="90" w:author="NTT DOCOMO" w:date="2021-11-02T10:52:00Z">
        <w:r w:rsidR="00CC181B">
          <w:t xml:space="preserve">. </w:t>
        </w:r>
      </w:ins>
      <w:del w:id="91" w:author="NTT DOCOMO" w:date="2021-11-02T10:51:00Z">
        <w:r w:rsidR="00CC181B" w:rsidDel="00DE01D7">
          <w:delText>after all the PDU Session(s) for the given DNN and S-NSSAI are released</w:delText>
        </w:r>
      </w:del>
      <w:r w:rsidR="00CC181B">
        <w:t>.</w:t>
      </w:r>
    </w:p>
    <w:p w14:paraId="7297CD36" w14:textId="4EBEFC06" w:rsidR="00804E3D" w:rsidRDefault="00804E3D" w:rsidP="00CC181B">
      <w:pPr>
        <w:keepNext/>
        <w:keepLines/>
        <w:spacing w:before="180"/>
        <w:ind w:left="1134" w:hanging="1134"/>
        <w:jc w:val="center"/>
        <w:outlineLvl w:val="1"/>
        <w:rPr>
          <w:rFonts w:ascii="Arial" w:hAnsi="Arial"/>
          <w:color w:val="FF0000"/>
          <w:sz w:val="32"/>
          <w:lang w:eastAsia="ja-JP"/>
        </w:rPr>
      </w:pPr>
    </w:p>
    <w:p w14:paraId="44F03249" w14:textId="0618247E" w:rsidR="0072112E" w:rsidRDefault="0072112E" w:rsidP="0072112E">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 xml:space="preserve">---Start of the </w:t>
      </w:r>
      <w:r>
        <w:rPr>
          <w:rFonts w:ascii="Arial" w:hAnsi="Arial"/>
          <w:color w:val="FF0000"/>
          <w:sz w:val="32"/>
          <w:lang w:eastAsia="ja-JP"/>
        </w:rPr>
        <w:t>2nd</w:t>
      </w:r>
      <w:r>
        <w:rPr>
          <w:rFonts w:ascii="Arial" w:hAnsi="Arial"/>
          <w:color w:val="FF0000"/>
          <w:sz w:val="32"/>
          <w:lang w:eastAsia="ja-JP"/>
        </w:rPr>
        <w:t xml:space="preserve"> Change---</w:t>
      </w:r>
    </w:p>
    <w:p w14:paraId="0FD762BA" w14:textId="54F3264D" w:rsidR="0072112E" w:rsidRDefault="0072112E" w:rsidP="00CC181B">
      <w:pPr>
        <w:keepNext/>
        <w:keepLines/>
        <w:spacing w:before="180"/>
        <w:ind w:left="1134" w:hanging="1134"/>
        <w:jc w:val="center"/>
        <w:outlineLvl w:val="1"/>
        <w:rPr>
          <w:rFonts w:ascii="Arial" w:hAnsi="Arial"/>
          <w:color w:val="FF0000"/>
          <w:sz w:val="32"/>
          <w:lang w:eastAsia="ja-JP"/>
        </w:rPr>
      </w:pPr>
    </w:p>
    <w:p w14:paraId="0F1142AD" w14:textId="77777777" w:rsidR="0072112E" w:rsidRDefault="0072112E" w:rsidP="00CC181B">
      <w:pPr>
        <w:keepNext/>
        <w:keepLines/>
        <w:spacing w:before="180"/>
        <w:ind w:left="1134" w:hanging="1134"/>
        <w:jc w:val="center"/>
        <w:outlineLvl w:val="1"/>
        <w:rPr>
          <w:rFonts w:ascii="Arial" w:hAnsi="Arial"/>
          <w:color w:val="FF0000"/>
          <w:sz w:val="32"/>
          <w:lang w:eastAsia="ja-JP"/>
        </w:rPr>
      </w:pPr>
    </w:p>
    <w:p w14:paraId="74DE6B30" w14:textId="77777777" w:rsidR="0072112E" w:rsidRPr="009E0DE1" w:rsidRDefault="0072112E" w:rsidP="0072112E">
      <w:pPr>
        <w:pStyle w:val="Heading3"/>
      </w:pPr>
      <w:bookmarkStart w:id="92" w:name="_Toc45184112"/>
      <w:bookmarkStart w:id="93" w:name="_Toc47342954"/>
      <w:bookmarkStart w:id="94" w:name="_Toc51769656"/>
      <w:bookmarkStart w:id="95" w:name="_Toc83302276"/>
      <w:r w:rsidRPr="009E0DE1">
        <w:t>7.2.8</w:t>
      </w:r>
      <w:r w:rsidRPr="009E0DE1">
        <w:tab/>
        <w:t>NEF Services</w:t>
      </w:r>
      <w:bookmarkEnd w:id="92"/>
      <w:bookmarkEnd w:id="93"/>
      <w:bookmarkEnd w:id="94"/>
      <w:bookmarkEnd w:id="95"/>
    </w:p>
    <w:p w14:paraId="13C2F897" w14:textId="77777777" w:rsidR="0072112E" w:rsidRPr="009E0DE1" w:rsidRDefault="0072112E" w:rsidP="0072112E">
      <w:pPr>
        <w:rPr>
          <w:rFonts w:eastAsia="SimSun"/>
          <w:lang w:eastAsia="zh-CN"/>
        </w:rPr>
      </w:pPr>
      <w:r w:rsidRPr="009E0DE1">
        <w:rPr>
          <w:rFonts w:eastAsia="SimSun"/>
          <w:lang w:eastAsia="zh-CN"/>
        </w:rPr>
        <w:t>The following NF services are specified for NEF:</w:t>
      </w:r>
    </w:p>
    <w:p w14:paraId="39C77EEA" w14:textId="77777777" w:rsidR="0072112E" w:rsidRPr="009E0DE1" w:rsidRDefault="0072112E" w:rsidP="0072112E">
      <w:pPr>
        <w:pStyle w:val="TH"/>
      </w:pPr>
      <w:r w:rsidRPr="009E0DE1">
        <w:lastRenderedPageBreak/>
        <w:t>Table 7.2.8-1: NF Services provided by NEF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4110"/>
        <w:gridCol w:w="1843"/>
      </w:tblGrid>
      <w:tr w:rsidR="0072112E" w:rsidRPr="009E0DE1" w14:paraId="21AA969B" w14:textId="77777777" w:rsidTr="001648F8">
        <w:trPr>
          <w:cantSplit/>
          <w:tblHeader/>
          <w:jc w:val="center"/>
        </w:trPr>
        <w:tc>
          <w:tcPr>
            <w:tcW w:w="2689" w:type="dxa"/>
          </w:tcPr>
          <w:p w14:paraId="355CAA7B" w14:textId="77777777" w:rsidR="0072112E" w:rsidRPr="009E0DE1" w:rsidRDefault="0072112E" w:rsidP="001648F8">
            <w:pPr>
              <w:pStyle w:val="TAH"/>
            </w:pPr>
            <w:r w:rsidRPr="009E0DE1">
              <w:lastRenderedPageBreak/>
              <w:t>Service Name</w:t>
            </w:r>
          </w:p>
        </w:tc>
        <w:tc>
          <w:tcPr>
            <w:tcW w:w="4110" w:type="dxa"/>
          </w:tcPr>
          <w:p w14:paraId="3F04F17F" w14:textId="77777777" w:rsidR="0072112E" w:rsidRPr="009E0DE1" w:rsidRDefault="0072112E" w:rsidP="001648F8">
            <w:pPr>
              <w:pStyle w:val="TAH"/>
            </w:pPr>
            <w:r w:rsidRPr="009E0DE1">
              <w:t>Description</w:t>
            </w:r>
          </w:p>
        </w:tc>
        <w:tc>
          <w:tcPr>
            <w:tcW w:w="1843" w:type="dxa"/>
          </w:tcPr>
          <w:p w14:paraId="3BB1738C" w14:textId="77777777" w:rsidR="0072112E" w:rsidRPr="009E0DE1" w:rsidRDefault="0072112E" w:rsidP="001648F8">
            <w:pPr>
              <w:pStyle w:val="TAH"/>
            </w:pPr>
            <w:r w:rsidRPr="009E0DE1">
              <w:rPr>
                <w:rFonts w:eastAsia="SimSun"/>
                <w:lang w:eastAsia="zh-CN"/>
              </w:rPr>
              <w:t>Reference in TS 23.502 [3]</w:t>
            </w:r>
            <w:r>
              <w:rPr>
                <w:rFonts w:eastAsia="SimSun"/>
                <w:lang w:eastAsia="zh-CN"/>
              </w:rPr>
              <w:t xml:space="preserve"> or other TS</w:t>
            </w:r>
          </w:p>
        </w:tc>
      </w:tr>
      <w:tr w:rsidR="0072112E" w:rsidRPr="009E0DE1" w14:paraId="16693BBF" w14:textId="77777777" w:rsidTr="001648F8">
        <w:trPr>
          <w:cantSplit/>
          <w:jc w:val="center"/>
        </w:trPr>
        <w:tc>
          <w:tcPr>
            <w:tcW w:w="2689" w:type="dxa"/>
          </w:tcPr>
          <w:p w14:paraId="28607C7F" w14:textId="77777777" w:rsidR="0072112E" w:rsidRPr="009E0DE1" w:rsidRDefault="0072112E" w:rsidP="001648F8">
            <w:pPr>
              <w:pStyle w:val="TAL"/>
            </w:pPr>
            <w:proofErr w:type="spellStart"/>
            <w:r w:rsidRPr="009E0DE1">
              <w:t>Nnef_EventExposure</w:t>
            </w:r>
            <w:proofErr w:type="spellEnd"/>
          </w:p>
        </w:tc>
        <w:tc>
          <w:tcPr>
            <w:tcW w:w="4110" w:type="dxa"/>
          </w:tcPr>
          <w:p w14:paraId="1894D2DB" w14:textId="77777777" w:rsidR="0072112E" w:rsidRPr="009E0DE1" w:rsidRDefault="0072112E" w:rsidP="001648F8">
            <w:pPr>
              <w:pStyle w:val="TAL"/>
            </w:pPr>
            <w:r w:rsidRPr="009E0DE1">
              <w:t>Provides support for event exposure</w:t>
            </w:r>
            <w:r>
              <w:t>.</w:t>
            </w:r>
          </w:p>
        </w:tc>
        <w:tc>
          <w:tcPr>
            <w:tcW w:w="1843" w:type="dxa"/>
          </w:tcPr>
          <w:p w14:paraId="2069D04F" w14:textId="77777777" w:rsidR="0072112E" w:rsidRPr="009E0DE1" w:rsidRDefault="0072112E" w:rsidP="001648F8">
            <w:pPr>
              <w:pStyle w:val="TAC"/>
              <w:rPr>
                <w:rFonts w:eastAsia="SimSun"/>
                <w:lang w:eastAsia="zh-CN"/>
              </w:rPr>
            </w:pPr>
            <w:r w:rsidRPr="009E0DE1">
              <w:rPr>
                <w:rFonts w:eastAsia="SimSun"/>
                <w:lang w:eastAsia="zh-CN"/>
              </w:rPr>
              <w:t>5.2.6.2</w:t>
            </w:r>
          </w:p>
        </w:tc>
      </w:tr>
      <w:tr w:rsidR="0072112E" w:rsidRPr="009E0DE1" w14:paraId="6343ADBF" w14:textId="77777777" w:rsidTr="001648F8">
        <w:trPr>
          <w:cantSplit/>
          <w:jc w:val="center"/>
        </w:trPr>
        <w:tc>
          <w:tcPr>
            <w:tcW w:w="2689" w:type="dxa"/>
          </w:tcPr>
          <w:p w14:paraId="5E25C814" w14:textId="77777777" w:rsidR="0072112E" w:rsidRPr="009E0DE1" w:rsidRDefault="0072112E" w:rsidP="001648F8">
            <w:pPr>
              <w:pStyle w:val="TAL"/>
            </w:pPr>
            <w:proofErr w:type="spellStart"/>
            <w:r w:rsidRPr="009E0DE1">
              <w:t>Nnef_PFDManagement</w:t>
            </w:r>
            <w:proofErr w:type="spellEnd"/>
          </w:p>
        </w:tc>
        <w:tc>
          <w:tcPr>
            <w:tcW w:w="4110" w:type="dxa"/>
          </w:tcPr>
          <w:p w14:paraId="6A79A238" w14:textId="77777777" w:rsidR="0072112E" w:rsidRPr="009E0DE1" w:rsidRDefault="0072112E" w:rsidP="001648F8">
            <w:pPr>
              <w:pStyle w:val="TAL"/>
            </w:pPr>
            <w:r w:rsidRPr="009E0DE1">
              <w:t>Provides support for PFDs management</w:t>
            </w:r>
            <w:r>
              <w:t>.</w:t>
            </w:r>
          </w:p>
        </w:tc>
        <w:tc>
          <w:tcPr>
            <w:tcW w:w="1843" w:type="dxa"/>
          </w:tcPr>
          <w:p w14:paraId="57514151" w14:textId="77777777" w:rsidR="0072112E" w:rsidRPr="009E0DE1" w:rsidRDefault="0072112E" w:rsidP="001648F8">
            <w:pPr>
              <w:pStyle w:val="TAC"/>
              <w:rPr>
                <w:rFonts w:eastAsia="SimSun"/>
                <w:lang w:eastAsia="zh-CN"/>
              </w:rPr>
            </w:pPr>
            <w:r w:rsidRPr="009E0DE1">
              <w:rPr>
                <w:rFonts w:eastAsia="SimSun"/>
                <w:lang w:eastAsia="zh-CN"/>
              </w:rPr>
              <w:t>5.2.6.3</w:t>
            </w:r>
          </w:p>
        </w:tc>
      </w:tr>
      <w:tr w:rsidR="0072112E" w:rsidRPr="009E0DE1" w14:paraId="63715827" w14:textId="77777777" w:rsidTr="001648F8">
        <w:trPr>
          <w:cantSplit/>
          <w:jc w:val="center"/>
        </w:trPr>
        <w:tc>
          <w:tcPr>
            <w:tcW w:w="2689" w:type="dxa"/>
          </w:tcPr>
          <w:p w14:paraId="366D52C0" w14:textId="77777777" w:rsidR="0072112E" w:rsidRPr="009E0DE1" w:rsidRDefault="0072112E" w:rsidP="001648F8">
            <w:pPr>
              <w:pStyle w:val="TAL"/>
            </w:pPr>
            <w:proofErr w:type="spellStart"/>
            <w:r w:rsidRPr="009E0DE1">
              <w:t>Nnef_ParameterProvision</w:t>
            </w:r>
            <w:proofErr w:type="spellEnd"/>
          </w:p>
        </w:tc>
        <w:tc>
          <w:tcPr>
            <w:tcW w:w="4110" w:type="dxa"/>
          </w:tcPr>
          <w:p w14:paraId="1B0C6BD7" w14:textId="77777777" w:rsidR="0072112E" w:rsidRPr="009E0DE1" w:rsidRDefault="0072112E" w:rsidP="001648F8">
            <w:pPr>
              <w:pStyle w:val="TAL"/>
            </w:pPr>
            <w:r w:rsidRPr="009E0DE1">
              <w:t>Provides support to provision information which can be used for the UE in 5GS</w:t>
            </w:r>
            <w:r>
              <w:t>.</w:t>
            </w:r>
          </w:p>
        </w:tc>
        <w:tc>
          <w:tcPr>
            <w:tcW w:w="1843" w:type="dxa"/>
          </w:tcPr>
          <w:p w14:paraId="4691D3A6" w14:textId="77777777" w:rsidR="0072112E" w:rsidRPr="009E0DE1" w:rsidRDefault="0072112E" w:rsidP="001648F8">
            <w:pPr>
              <w:pStyle w:val="TAC"/>
              <w:rPr>
                <w:rFonts w:eastAsia="SimSun"/>
                <w:lang w:eastAsia="zh-CN"/>
              </w:rPr>
            </w:pPr>
            <w:r w:rsidRPr="009E0DE1">
              <w:rPr>
                <w:rFonts w:eastAsia="SimSun"/>
                <w:lang w:eastAsia="zh-CN"/>
              </w:rPr>
              <w:t>5.2.6.4</w:t>
            </w:r>
          </w:p>
        </w:tc>
      </w:tr>
      <w:tr w:rsidR="0072112E" w:rsidRPr="009E0DE1" w14:paraId="01B58CA1" w14:textId="77777777" w:rsidTr="001648F8">
        <w:trPr>
          <w:cantSplit/>
          <w:jc w:val="center"/>
        </w:trPr>
        <w:tc>
          <w:tcPr>
            <w:tcW w:w="2689" w:type="dxa"/>
          </w:tcPr>
          <w:p w14:paraId="0E4FA9A3" w14:textId="77777777" w:rsidR="0072112E" w:rsidRPr="009E0DE1" w:rsidRDefault="0072112E" w:rsidP="001648F8">
            <w:pPr>
              <w:pStyle w:val="TAL"/>
            </w:pPr>
            <w:proofErr w:type="spellStart"/>
            <w:r w:rsidRPr="009E0DE1">
              <w:t>Nnef_Trigger</w:t>
            </w:r>
            <w:proofErr w:type="spellEnd"/>
          </w:p>
        </w:tc>
        <w:tc>
          <w:tcPr>
            <w:tcW w:w="4110" w:type="dxa"/>
          </w:tcPr>
          <w:p w14:paraId="212B810C" w14:textId="77777777" w:rsidR="0072112E" w:rsidRPr="009E0DE1" w:rsidRDefault="0072112E" w:rsidP="001648F8">
            <w:pPr>
              <w:pStyle w:val="TAL"/>
            </w:pPr>
            <w:r w:rsidRPr="009E0DE1">
              <w:t>Provides support for device triggering</w:t>
            </w:r>
            <w:r>
              <w:t>.</w:t>
            </w:r>
          </w:p>
        </w:tc>
        <w:tc>
          <w:tcPr>
            <w:tcW w:w="1843" w:type="dxa"/>
          </w:tcPr>
          <w:p w14:paraId="1D0270FE" w14:textId="77777777" w:rsidR="0072112E" w:rsidRPr="009E0DE1" w:rsidRDefault="0072112E" w:rsidP="001648F8">
            <w:pPr>
              <w:pStyle w:val="TAC"/>
              <w:rPr>
                <w:rFonts w:eastAsia="SimSun"/>
                <w:lang w:eastAsia="zh-CN"/>
              </w:rPr>
            </w:pPr>
            <w:r w:rsidRPr="009E0DE1">
              <w:rPr>
                <w:rFonts w:eastAsia="SimSun"/>
                <w:lang w:eastAsia="zh-CN"/>
              </w:rPr>
              <w:t>5.2.6.5</w:t>
            </w:r>
          </w:p>
        </w:tc>
      </w:tr>
      <w:tr w:rsidR="0072112E" w:rsidRPr="009E0DE1" w14:paraId="7B13D540" w14:textId="77777777" w:rsidTr="001648F8">
        <w:trPr>
          <w:cantSplit/>
          <w:jc w:val="center"/>
        </w:trPr>
        <w:tc>
          <w:tcPr>
            <w:tcW w:w="2689" w:type="dxa"/>
          </w:tcPr>
          <w:p w14:paraId="2CE0B37D" w14:textId="77777777" w:rsidR="0072112E" w:rsidRPr="009E0DE1" w:rsidRDefault="0072112E" w:rsidP="001648F8">
            <w:pPr>
              <w:pStyle w:val="TAL"/>
            </w:pPr>
            <w:proofErr w:type="spellStart"/>
            <w:r w:rsidRPr="009E0DE1">
              <w:t>Nnef_BDTPNegotiation</w:t>
            </w:r>
            <w:proofErr w:type="spellEnd"/>
          </w:p>
        </w:tc>
        <w:tc>
          <w:tcPr>
            <w:tcW w:w="4110" w:type="dxa"/>
          </w:tcPr>
          <w:p w14:paraId="43528254" w14:textId="77777777" w:rsidR="0072112E" w:rsidRPr="009E0DE1" w:rsidRDefault="0072112E" w:rsidP="001648F8">
            <w:pPr>
              <w:pStyle w:val="TAL"/>
            </w:pPr>
            <w:r w:rsidRPr="009E0DE1">
              <w:t>Provides support for</w:t>
            </w:r>
            <w:r>
              <w:t xml:space="preserve"> background data transfer policy negotiation and optionally notification for the renegotiation.</w:t>
            </w:r>
          </w:p>
        </w:tc>
        <w:tc>
          <w:tcPr>
            <w:tcW w:w="1843" w:type="dxa"/>
          </w:tcPr>
          <w:p w14:paraId="4F5E98AC" w14:textId="77777777" w:rsidR="0072112E" w:rsidRPr="009E0DE1" w:rsidRDefault="0072112E" w:rsidP="001648F8">
            <w:pPr>
              <w:pStyle w:val="TAC"/>
              <w:rPr>
                <w:rFonts w:eastAsia="SimSun"/>
                <w:lang w:eastAsia="zh-CN"/>
              </w:rPr>
            </w:pPr>
            <w:r w:rsidRPr="009E0DE1">
              <w:rPr>
                <w:rFonts w:eastAsia="SimSun"/>
                <w:lang w:eastAsia="zh-CN"/>
              </w:rPr>
              <w:t>5.2.6.6</w:t>
            </w:r>
          </w:p>
        </w:tc>
      </w:tr>
      <w:tr w:rsidR="0072112E" w:rsidRPr="009E0DE1" w14:paraId="71F53B38" w14:textId="77777777" w:rsidTr="001648F8">
        <w:trPr>
          <w:cantSplit/>
          <w:jc w:val="center"/>
        </w:trPr>
        <w:tc>
          <w:tcPr>
            <w:tcW w:w="2689" w:type="dxa"/>
          </w:tcPr>
          <w:p w14:paraId="42E8DF20" w14:textId="77777777" w:rsidR="0072112E" w:rsidRPr="009E0DE1" w:rsidRDefault="0072112E" w:rsidP="001648F8">
            <w:pPr>
              <w:pStyle w:val="TAL"/>
            </w:pPr>
            <w:proofErr w:type="spellStart"/>
            <w:r w:rsidRPr="009E0DE1">
              <w:rPr>
                <w:color w:val="000000"/>
              </w:rPr>
              <w:t>Nnef_TrafficInfluence</w:t>
            </w:r>
            <w:proofErr w:type="spellEnd"/>
          </w:p>
        </w:tc>
        <w:tc>
          <w:tcPr>
            <w:tcW w:w="4110" w:type="dxa"/>
          </w:tcPr>
          <w:p w14:paraId="7AC4B799" w14:textId="77777777" w:rsidR="0072112E" w:rsidRPr="009E0DE1" w:rsidRDefault="0072112E" w:rsidP="001648F8">
            <w:pPr>
              <w:pStyle w:val="TAL"/>
            </w:pPr>
            <w:r w:rsidRPr="009E0DE1">
              <w:t>Provide the ability to influence traffic routing.</w:t>
            </w:r>
          </w:p>
        </w:tc>
        <w:tc>
          <w:tcPr>
            <w:tcW w:w="1843" w:type="dxa"/>
          </w:tcPr>
          <w:p w14:paraId="67C454C7" w14:textId="77777777" w:rsidR="0072112E" w:rsidRPr="009E0DE1" w:rsidRDefault="0072112E" w:rsidP="001648F8">
            <w:pPr>
              <w:pStyle w:val="TAC"/>
              <w:rPr>
                <w:rFonts w:eastAsia="SimSun"/>
                <w:lang w:eastAsia="zh-CN"/>
              </w:rPr>
            </w:pPr>
            <w:r w:rsidRPr="009E0DE1">
              <w:rPr>
                <w:rFonts w:eastAsia="SimSun"/>
                <w:lang w:eastAsia="zh-CN"/>
              </w:rPr>
              <w:t>5.2.6.7</w:t>
            </w:r>
          </w:p>
        </w:tc>
      </w:tr>
      <w:tr w:rsidR="0072112E" w:rsidRPr="009E0DE1" w14:paraId="46A79ED9" w14:textId="77777777" w:rsidTr="001648F8">
        <w:trPr>
          <w:cantSplit/>
          <w:jc w:val="center"/>
        </w:trPr>
        <w:tc>
          <w:tcPr>
            <w:tcW w:w="2689" w:type="dxa"/>
          </w:tcPr>
          <w:p w14:paraId="67EDC6E2" w14:textId="77777777" w:rsidR="0072112E" w:rsidRPr="009E0DE1" w:rsidRDefault="0072112E" w:rsidP="001648F8">
            <w:pPr>
              <w:pStyle w:val="TAL"/>
              <w:rPr>
                <w:color w:val="000000"/>
              </w:rPr>
            </w:pPr>
            <w:proofErr w:type="spellStart"/>
            <w:r>
              <w:rPr>
                <w:color w:val="000000"/>
              </w:rPr>
              <w:t>Nnef_ChargeableParty</w:t>
            </w:r>
            <w:proofErr w:type="spellEnd"/>
          </w:p>
        </w:tc>
        <w:tc>
          <w:tcPr>
            <w:tcW w:w="4110" w:type="dxa"/>
          </w:tcPr>
          <w:p w14:paraId="27F3A98A" w14:textId="77777777" w:rsidR="0072112E" w:rsidRPr="009E0DE1" w:rsidRDefault="0072112E" w:rsidP="001648F8">
            <w:pPr>
              <w:pStyle w:val="TAL"/>
            </w:pPr>
            <w:r>
              <w:t>Requests to become the chargeable party for a data session for a UE.</w:t>
            </w:r>
          </w:p>
        </w:tc>
        <w:tc>
          <w:tcPr>
            <w:tcW w:w="1843" w:type="dxa"/>
          </w:tcPr>
          <w:p w14:paraId="49BBDA04" w14:textId="77777777" w:rsidR="0072112E" w:rsidRPr="009E0DE1" w:rsidRDefault="0072112E" w:rsidP="001648F8">
            <w:pPr>
              <w:pStyle w:val="TAC"/>
              <w:rPr>
                <w:rFonts w:eastAsia="SimSun"/>
                <w:lang w:eastAsia="zh-CN"/>
              </w:rPr>
            </w:pPr>
            <w:r>
              <w:rPr>
                <w:rFonts w:eastAsia="SimSun"/>
                <w:lang w:eastAsia="zh-CN"/>
              </w:rPr>
              <w:t>5.2.6.8</w:t>
            </w:r>
          </w:p>
        </w:tc>
      </w:tr>
      <w:tr w:rsidR="0072112E" w:rsidRPr="009E0DE1" w14:paraId="5F8B1431" w14:textId="77777777" w:rsidTr="001648F8">
        <w:trPr>
          <w:cantSplit/>
          <w:jc w:val="center"/>
        </w:trPr>
        <w:tc>
          <w:tcPr>
            <w:tcW w:w="2689" w:type="dxa"/>
          </w:tcPr>
          <w:p w14:paraId="2785CB0B" w14:textId="77777777" w:rsidR="0072112E" w:rsidRPr="009E0DE1" w:rsidRDefault="0072112E" w:rsidP="001648F8">
            <w:pPr>
              <w:pStyle w:val="TAL"/>
              <w:rPr>
                <w:color w:val="000000"/>
              </w:rPr>
            </w:pPr>
            <w:proofErr w:type="spellStart"/>
            <w:r>
              <w:rPr>
                <w:color w:val="000000"/>
              </w:rPr>
              <w:t>Nnef_AFsessionWithQoS</w:t>
            </w:r>
            <w:proofErr w:type="spellEnd"/>
          </w:p>
        </w:tc>
        <w:tc>
          <w:tcPr>
            <w:tcW w:w="4110" w:type="dxa"/>
          </w:tcPr>
          <w:p w14:paraId="52CB212A" w14:textId="77777777" w:rsidR="0072112E" w:rsidRPr="009E0DE1" w:rsidRDefault="0072112E" w:rsidP="001648F8">
            <w:pPr>
              <w:pStyle w:val="TAL"/>
            </w:pPr>
            <w:r>
              <w:t>Requests the network to provide a specific QoS for an AS session.</w:t>
            </w:r>
          </w:p>
        </w:tc>
        <w:tc>
          <w:tcPr>
            <w:tcW w:w="1843" w:type="dxa"/>
          </w:tcPr>
          <w:p w14:paraId="55C41CA0" w14:textId="77777777" w:rsidR="0072112E" w:rsidRPr="009E0DE1" w:rsidRDefault="0072112E" w:rsidP="001648F8">
            <w:pPr>
              <w:pStyle w:val="TAC"/>
              <w:rPr>
                <w:rFonts w:eastAsia="SimSun"/>
                <w:lang w:eastAsia="zh-CN"/>
              </w:rPr>
            </w:pPr>
            <w:r>
              <w:rPr>
                <w:rFonts w:eastAsia="SimSun"/>
                <w:lang w:eastAsia="zh-CN"/>
              </w:rPr>
              <w:t>5.2.6.9</w:t>
            </w:r>
          </w:p>
        </w:tc>
      </w:tr>
      <w:tr w:rsidR="0072112E" w:rsidRPr="009E0DE1" w14:paraId="2DD1ADDA" w14:textId="77777777" w:rsidTr="001648F8">
        <w:trPr>
          <w:cantSplit/>
          <w:jc w:val="center"/>
        </w:trPr>
        <w:tc>
          <w:tcPr>
            <w:tcW w:w="2689" w:type="dxa"/>
          </w:tcPr>
          <w:p w14:paraId="7592957B" w14:textId="77777777" w:rsidR="0072112E" w:rsidRPr="009E0DE1" w:rsidRDefault="0072112E" w:rsidP="001648F8">
            <w:pPr>
              <w:pStyle w:val="TAL"/>
              <w:rPr>
                <w:color w:val="000000"/>
              </w:rPr>
            </w:pPr>
            <w:proofErr w:type="spellStart"/>
            <w:r>
              <w:rPr>
                <w:color w:val="000000"/>
              </w:rPr>
              <w:t>Nnef_MSISDN-less_MO_SMS</w:t>
            </w:r>
            <w:proofErr w:type="spellEnd"/>
          </w:p>
        </w:tc>
        <w:tc>
          <w:tcPr>
            <w:tcW w:w="4110" w:type="dxa"/>
          </w:tcPr>
          <w:p w14:paraId="137D8F4A" w14:textId="77777777" w:rsidR="0072112E" w:rsidRPr="009E0DE1" w:rsidRDefault="0072112E" w:rsidP="001648F8">
            <w:pPr>
              <w:pStyle w:val="TAL"/>
            </w:pPr>
            <w:r>
              <w:t>Used by the NEF to send MSISDN-less MO SM to the AF.</w:t>
            </w:r>
          </w:p>
        </w:tc>
        <w:tc>
          <w:tcPr>
            <w:tcW w:w="1843" w:type="dxa"/>
          </w:tcPr>
          <w:p w14:paraId="52EECA3F" w14:textId="77777777" w:rsidR="0072112E" w:rsidRPr="009E0DE1" w:rsidRDefault="0072112E" w:rsidP="001648F8">
            <w:pPr>
              <w:pStyle w:val="TAC"/>
              <w:rPr>
                <w:rFonts w:eastAsia="SimSun"/>
                <w:lang w:eastAsia="zh-CN"/>
              </w:rPr>
            </w:pPr>
            <w:r>
              <w:rPr>
                <w:rFonts w:eastAsia="SimSun"/>
                <w:lang w:eastAsia="zh-CN"/>
              </w:rPr>
              <w:t>5.2.6.10</w:t>
            </w:r>
          </w:p>
        </w:tc>
      </w:tr>
      <w:tr w:rsidR="0072112E" w:rsidRPr="009E0DE1" w14:paraId="2CADC716" w14:textId="77777777" w:rsidTr="001648F8">
        <w:trPr>
          <w:cantSplit/>
          <w:jc w:val="center"/>
        </w:trPr>
        <w:tc>
          <w:tcPr>
            <w:tcW w:w="2689" w:type="dxa"/>
          </w:tcPr>
          <w:p w14:paraId="60074B4D" w14:textId="77777777" w:rsidR="0072112E" w:rsidRDefault="0072112E" w:rsidP="001648F8">
            <w:pPr>
              <w:pStyle w:val="TAL"/>
              <w:rPr>
                <w:color w:val="000000"/>
              </w:rPr>
            </w:pPr>
            <w:proofErr w:type="spellStart"/>
            <w:r>
              <w:rPr>
                <w:color w:val="000000"/>
              </w:rPr>
              <w:t>Nnef_ServiceParameter</w:t>
            </w:r>
            <w:proofErr w:type="spellEnd"/>
          </w:p>
        </w:tc>
        <w:tc>
          <w:tcPr>
            <w:tcW w:w="4110" w:type="dxa"/>
          </w:tcPr>
          <w:p w14:paraId="12E0B147" w14:textId="77777777" w:rsidR="0072112E" w:rsidRDefault="0072112E" w:rsidP="001648F8">
            <w:pPr>
              <w:pStyle w:val="TAL"/>
            </w:pPr>
            <w:r>
              <w:t>Provides support to provision service specific information.</w:t>
            </w:r>
          </w:p>
        </w:tc>
        <w:tc>
          <w:tcPr>
            <w:tcW w:w="1843" w:type="dxa"/>
          </w:tcPr>
          <w:p w14:paraId="50FD9E46" w14:textId="77777777" w:rsidR="0072112E" w:rsidRDefault="0072112E" w:rsidP="001648F8">
            <w:pPr>
              <w:pStyle w:val="TAC"/>
              <w:rPr>
                <w:rFonts w:eastAsia="SimSun"/>
                <w:lang w:eastAsia="zh-CN"/>
              </w:rPr>
            </w:pPr>
            <w:r>
              <w:rPr>
                <w:rFonts w:eastAsia="SimSun"/>
                <w:lang w:eastAsia="zh-CN"/>
              </w:rPr>
              <w:t>5.2.6.11</w:t>
            </w:r>
          </w:p>
        </w:tc>
      </w:tr>
      <w:tr w:rsidR="0072112E" w:rsidRPr="009E0DE1" w14:paraId="28C0CC5F" w14:textId="77777777" w:rsidTr="001648F8">
        <w:trPr>
          <w:cantSplit/>
          <w:jc w:val="center"/>
        </w:trPr>
        <w:tc>
          <w:tcPr>
            <w:tcW w:w="2689" w:type="dxa"/>
          </w:tcPr>
          <w:p w14:paraId="21BB60CC" w14:textId="77777777" w:rsidR="0072112E" w:rsidRDefault="0072112E" w:rsidP="001648F8">
            <w:pPr>
              <w:pStyle w:val="TAL"/>
              <w:rPr>
                <w:color w:val="000000"/>
              </w:rPr>
            </w:pPr>
            <w:proofErr w:type="spellStart"/>
            <w:r>
              <w:rPr>
                <w:color w:val="000000"/>
              </w:rPr>
              <w:t>Nnef_APISupportCapability</w:t>
            </w:r>
            <w:proofErr w:type="spellEnd"/>
          </w:p>
        </w:tc>
        <w:tc>
          <w:tcPr>
            <w:tcW w:w="4110" w:type="dxa"/>
          </w:tcPr>
          <w:p w14:paraId="2C7D48BA" w14:textId="77777777" w:rsidR="0072112E" w:rsidRDefault="0072112E" w:rsidP="001648F8">
            <w:pPr>
              <w:pStyle w:val="TAL"/>
            </w:pPr>
            <w:r>
              <w:t>Provides support for awareness on availability or expected level of a service API.</w:t>
            </w:r>
          </w:p>
        </w:tc>
        <w:tc>
          <w:tcPr>
            <w:tcW w:w="1843" w:type="dxa"/>
          </w:tcPr>
          <w:p w14:paraId="5D5BE082" w14:textId="77777777" w:rsidR="0072112E" w:rsidRDefault="0072112E" w:rsidP="001648F8">
            <w:pPr>
              <w:pStyle w:val="TAC"/>
              <w:rPr>
                <w:rFonts w:eastAsia="SimSun"/>
                <w:lang w:eastAsia="zh-CN"/>
              </w:rPr>
            </w:pPr>
            <w:r>
              <w:rPr>
                <w:rFonts w:eastAsia="SimSun"/>
                <w:lang w:eastAsia="zh-CN"/>
              </w:rPr>
              <w:t>5.2.6.12</w:t>
            </w:r>
          </w:p>
        </w:tc>
      </w:tr>
      <w:tr w:rsidR="0072112E" w:rsidRPr="009E0DE1" w14:paraId="3E879C69" w14:textId="77777777" w:rsidTr="001648F8">
        <w:trPr>
          <w:cantSplit/>
          <w:jc w:val="center"/>
        </w:trPr>
        <w:tc>
          <w:tcPr>
            <w:tcW w:w="2689" w:type="dxa"/>
          </w:tcPr>
          <w:p w14:paraId="076D16A2" w14:textId="77777777" w:rsidR="0072112E" w:rsidRPr="009E0DE1" w:rsidRDefault="0072112E" w:rsidP="001648F8">
            <w:pPr>
              <w:pStyle w:val="TAL"/>
              <w:rPr>
                <w:color w:val="000000"/>
              </w:rPr>
            </w:pPr>
            <w:proofErr w:type="spellStart"/>
            <w:r>
              <w:rPr>
                <w:color w:val="000000"/>
              </w:rPr>
              <w:t>Nnef_NIDDConfiguration</w:t>
            </w:r>
            <w:proofErr w:type="spellEnd"/>
          </w:p>
        </w:tc>
        <w:tc>
          <w:tcPr>
            <w:tcW w:w="4110" w:type="dxa"/>
          </w:tcPr>
          <w:p w14:paraId="7F09E837" w14:textId="77777777" w:rsidR="0072112E" w:rsidRPr="009E0DE1" w:rsidRDefault="0072112E" w:rsidP="001648F8">
            <w:pPr>
              <w:pStyle w:val="TAL"/>
            </w:pPr>
            <w:r>
              <w:t>Used for configuring necessary information for data delivery via the NIDD API.</w:t>
            </w:r>
          </w:p>
        </w:tc>
        <w:tc>
          <w:tcPr>
            <w:tcW w:w="1843" w:type="dxa"/>
          </w:tcPr>
          <w:p w14:paraId="3A1E7BFE" w14:textId="77777777" w:rsidR="0072112E" w:rsidRPr="009E0DE1" w:rsidRDefault="0072112E" w:rsidP="001648F8">
            <w:pPr>
              <w:pStyle w:val="TAC"/>
              <w:rPr>
                <w:rFonts w:eastAsia="SimSun"/>
                <w:lang w:eastAsia="zh-CN"/>
              </w:rPr>
            </w:pPr>
            <w:r>
              <w:rPr>
                <w:rFonts w:eastAsia="SimSun"/>
                <w:lang w:eastAsia="zh-CN"/>
              </w:rPr>
              <w:t>5.2.6.13</w:t>
            </w:r>
          </w:p>
        </w:tc>
      </w:tr>
      <w:tr w:rsidR="0072112E" w:rsidRPr="009E0DE1" w14:paraId="496ADE7B" w14:textId="77777777" w:rsidTr="001648F8">
        <w:trPr>
          <w:cantSplit/>
          <w:jc w:val="center"/>
        </w:trPr>
        <w:tc>
          <w:tcPr>
            <w:tcW w:w="2689" w:type="dxa"/>
          </w:tcPr>
          <w:p w14:paraId="73883984" w14:textId="77777777" w:rsidR="0072112E" w:rsidRPr="009E0DE1" w:rsidRDefault="0072112E" w:rsidP="001648F8">
            <w:pPr>
              <w:pStyle w:val="TAL"/>
              <w:rPr>
                <w:color w:val="000000"/>
              </w:rPr>
            </w:pPr>
            <w:proofErr w:type="spellStart"/>
            <w:r>
              <w:rPr>
                <w:color w:val="000000"/>
              </w:rPr>
              <w:t>Nnef_NIDD</w:t>
            </w:r>
            <w:proofErr w:type="spellEnd"/>
          </w:p>
        </w:tc>
        <w:tc>
          <w:tcPr>
            <w:tcW w:w="4110" w:type="dxa"/>
          </w:tcPr>
          <w:p w14:paraId="4C1360D5" w14:textId="77777777" w:rsidR="0072112E" w:rsidRPr="009E0DE1" w:rsidRDefault="0072112E" w:rsidP="001648F8">
            <w:pPr>
              <w:pStyle w:val="TAL"/>
            </w:pPr>
            <w:r>
              <w:t>Used for NEF anchored MO and MT unstructured data transport.</w:t>
            </w:r>
          </w:p>
        </w:tc>
        <w:tc>
          <w:tcPr>
            <w:tcW w:w="1843" w:type="dxa"/>
          </w:tcPr>
          <w:p w14:paraId="1E76AA2A" w14:textId="77777777" w:rsidR="0072112E" w:rsidRPr="009E0DE1" w:rsidRDefault="0072112E" w:rsidP="001648F8">
            <w:pPr>
              <w:pStyle w:val="TAC"/>
              <w:rPr>
                <w:rFonts w:eastAsia="SimSun"/>
                <w:lang w:eastAsia="zh-CN"/>
              </w:rPr>
            </w:pPr>
            <w:r>
              <w:rPr>
                <w:rFonts w:eastAsia="SimSun"/>
                <w:lang w:eastAsia="zh-CN"/>
              </w:rPr>
              <w:t>5.2.6.14</w:t>
            </w:r>
          </w:p>
        </w:tc>
      </w:tr>
      <w:tr w:rsidR="0072112E" w:rsidRPr="009E0DE1" w14:paraId="60F549AC" w14:textId="77777777" w:rsidTr="001648F8">
        <w:trPr>
          <w:cantSplit/>
          <w:jc w:val="center"/>
        </w:trPr>
        <w:tc>
          <w:tcPr>
            <w:tcW w:w="2689" w:type="dxa"/>
          </w:tcPr>
          <w:p w14:paraId="23E5EAA1" w14:textId="77777777" w:rsidR="0072112E" w:rsidRPr="009E0DE1" w:rsidRDefault="0072112E" w:rsidP="001648F8">
            <w:pPr>
              <w:pStyle w:val="TAL"/>
              <w:rPr>
                <w:color w:val="000000"/>
              </w:rPr>
            </w:pPr>
            <w:proofErr w:type="spellStart"/>
            <w:r>
              <w:rPr>
                <w:color w:val="000000"/>
              </w:rPr>
              <w:t>Nnef_SMContext</w:t>
            </w:r>
            <w:proofErr w:type="spellEnd"/>
          </w:p>
        </w:tc>
        <w:tc>
          <w:tcPr>
            <w:tcW w:w="4110" w:type="dxa"/>
          </w:tcPr>
          <w:p w14:paraId="4666E314" w14:textId="77777777" w:rsidR="0072112E" w:rsidRPr="009E0DE1" w:rsidRDefault="0072112E" w:rsidP="001648F8">
            <w:pPr>
              <w:pStyle w:val="TAL"/>
            </w:pPr>
            <w:r>
              <w:t>Provides the capability to create, update or release the SMF-NEF Connection.</w:t>
            </w:r>
          </w:p>
        </w:tc>
        <w:tc>
          <w:tcPr>
            <w:tcW w:w="1843" w:type="dxa"/>
          </w:tcPr>
          <w:p w14:paraId="74223FC4" w14:textId="77777777" w:rsidR="0072112E" w:rsidRPr="009E0DE1" w:rsidRDefault="0072112E" w:rsidP="001648F8">
            <w:pPr>
              <w:pStyle w:val="TAC"/>
              <w:rPr>
                <w:rFonts w:eastAsia="SimSun"/>
                <w:lang w:eastAsia="zh-CN"/>
              </w:rPr>
            </w:pPr>
            <w:r>
              <w:rPr>
                <w:rFonts w:eastAsia="SimSun"/>
                <w:lang w:eastAsia="zh-CN"/>
              </w:rPr>
              <w:t>5.2.6.15</w:t>
            </w:r>
          </w:p>
        </w:tc>
      </w:tr>
      <w:tr w:rsidR="0072112E" w:rsidRPr="009E0DE1" w14:paraId="3A38F866" w14:textId="77777777" w:rsidTr="001648F8">
        <w:trPr>
          <w:cantSplit/>
          <w:jc w:val="center"/>
        </w:trPr>
        <w:tc>
          <w:tcPr>
            <w:tcW w:w="2689" w:type="dxa"/>
          </w:tcPr>
          <w:p w14:paraId="3D1834E9" w14:textId="77777777" w:rsidR="0072112E" w:rsidRDefault="0072112E" w:rsidP="001648F8">
            <w:pPr>
              <w:pStyle w:val="TAL"/>
              <w:rPr>
                <w:color w:val="000000"/>
              </w:rPr>
            </w:pPr>
            <w:proofErr w:type="spellStart"/>
            <w:r>
              <w:rPr>
                <w:color w:val="000000"/>
              </w:rPr>
              <w:t>Nnef_AnalyticsExposure</w:t>
            </w:r>
            <w:proofErr w:type="spellEnd"/>
          </w:p>
        </w:tc>
        <w:tc>
          <w:tcPr>
            <w:tcW w:w="4110" w:type="dxa"/>
          </w:tcPr>
          <w:p w14:paraId="64B297EC" w14:textId="77777777" w:rsidR="0072112E" w:rsidRDefault="0072112E" w:rsidP="001648F8">
            <w:pPr>
              <w:pStyle w:val="TAL"/>
            </w:pPr>
            <w:r>
              <w:t>Provides support for exposure of network analytics.</w:t>
            </w:r>
          </w:p>
        </w:tc>
        <w:tc>
          <w:tcPr>
            <w:tcW w:w="1843" w:type="dxa"/>
          </w:tcPr>
          <w:p w14:paraId="327B2B4D" w14:textId="77777777" w:rsidR="0072112E" w:rsidRDefault="0072112E" w:rsidP="001648F8">
            <w:pPr>
              <w:pStyle w:val="TAC"/>
              <w:rPr>
                <w:rFonts w:eastAsia="SimSun"/>
                <w:lang w:eastAsia="zh-CN"/>
              </w:rPr>
            </w:pPr>
            <w:r>
              <w:rPr>
                <w:rFonts w:eastAsia="SimSun"/>
                <w:lang w:eastAsia="zh-CN"/>
              </w:rPr>
              <w:t>5.2.6.16</w:t>
            </w:r>
          </w:p>
        </w:tc>
      </w:tr>
      <w:tr w:rsidR="0072112E" w:rsidRPr="009E0DE1" w14:paraId="41AC5A4C" w14:textId="77777777" w:rsidTr="001648F8">
        <w:trPr>
          <w:cantSplit/>
          <w:jc w:val="center"/>
        </w:trPr>
        <w:tc>
          <w:tcPr>
            <w:tcW w:w="2689" w:type="dxa"/>
          </w:tcPr>
          <w:p w14:paraId="369E2936" w14:textId="77777777" w:rsidR="0072112E" w:rsidRPr="00D51D92" w:rsidRDefault="0072112E" w:rsidP="001648F8">
            <w:pPr>
              <w:pStyle w:val="TAL"/>
              <w:rPr>
                <w:color w:val="000000"/>
              </w:rPr>
            </w:pPr>
            <w:proofErr w:type="spellStart"/>
            <w:r w:rsidRPr="00D51D92">
              <w:rPr>
                <w:color w:val="000000"/>
              </w:rPr>
              <w:t>Nnef_UCMFProvisioning</w:t>
            </w:r>
            <w:proofErr w:type="spellEnd"/>
          </w:p>
        </w:tc>
        <w:tc>
          <w:tcPr>
            <w:tcW w:w="4110" w:type="dxa"/>
          </w:tcPr>
          <w:p w14:paraId="6C9FD362" w14:textId="77777777" w:rsidR="0072112E" w:rsidRPr="00D51D92" w:rsidRDefault="0072112E" w:rsidP="001648F8">
            <w:pPr>
              <w:pStyle w:val="TAL"/>
            </w:pPr>
            <w:r w:rsidRPr="00D51D92">
              <w:t>Provides the ability to configure the UCMF with dictionary entries consisting of UE manufacturer-assigned UE Radio Capability IDs</w:t>
            </w:r>
            <w:r>
              <w:t>,</w:t>
            </w:r>
            <w:r w:rsidRPr="00D51D92">
              <w:t xml:space="preserve"> the corresponding UE radio </w:t>
            </w:r>
            <w:r>
              <w:t>capabilities, the corresponding UE Radio Capability for Paging and the (list of) associated IMEI/TAC value(s)</w:t>
            </w:r>
            <w:r w:rsidRPr="00D51D92">
              <w:t xml:space="preserve"> via the NEF.</w:t>
            </w:r>
            <w:r>
              <w:t xml:space="preserve"> The UE radio capabilities the NEF provides for a UE radio Capability ID can be in TS 36.331 [51] format, TS 38.331 [28] format or both formats.</w:t>
            </w:r>
            <w:r w:rsidRPr="00D51D92">
              <w:t xml:space="preserve"> Also used for deletion</w:t>
            </w:r>
            <w:r>
              <w:t xml:space="preserve"> (</w:t>
            </w:r>
            <w:proofErr w:type="gramStart"/>
            <w:r>
              <w:t>e.g.</w:t>
            </w:r>
            <w:proofErr w:type="gramEnd"/>
            <w:r>
              <w:t xml:space="preserve"> as no longer used) or update (e.g. to add or remove a (list of) IMEI/TAC value(s) associated to an entry)</w:t>
            </w:r>
            <w:r w:rsidRPr="00D51D92">
              <w:t xml:space="preserve"> of dictionary entries in the UCMF.</w:t>
            </w:r>
          </w:p>
        </w:tc>
        <w:tc>
          <w:tcPr>
            <w:tcW w:w="1843" w:type="dxa"/>
          </w:tcPr>
          <w:p w14:paraId="4A7D3D7A" w14:textId="77777777" w:rsidR="0072112E" w:rsidRDefault="0072112E" w:rsidP="001648F8">
            <w:pPr>
              <w:pStyle w:val="TAC"/>
              <w:rPr>
                <w:rFonts w:eastAsia="SimSun"/>
                <w:lang w:eastAsia="zh-CN"/>
              </w:rPr>
            </w:pPr>
            <w:r w:rsidRPr="00C34949">
              <w:rPr>
                <w:rFonts w:eastAsia="SimSun"/>
                <w:lang w:eastAsia="zh-CN"/>
              </w:rPr>
              <w:t>5.2.6.17</w:t>
            </w:r>
          </w:p>
        </w:tc>
      </w:tr>
      <w:tr w:rsidR="0072112E" w:rsidRPr="009E0DE1" w14:paraId="1CC51ADC" w14:textId="77777777" w:rsidTr="001648F8">
        <w:trPr>
          <w:cantSplit/>
          <w:jc w:val="center"/>
        </w:trPr>
        <w:tc>
          <w:tcPr>
            <w:tcW w:w="2689" w:type="dxa"/>
          </w:tcPr>
          <w:p w14:paraId="0C10DB72" w14:textId="77777777" w:rsidR="0072112E" w:rsidRPr="00D51D92" w:rsidRDefault="0072112E" w:rsidP="001648F8">
            <w:pPr>
              <w:pStyle w:val="TAL"/>
              <w:rPr>
                <w:color w:val="000000"/>
              </w:rPr>
            </w:pPr>
            <w:proofErr w:type="spellStart"/>
            <w:r w:rsidRPr="00D51D92">
              <w:rPr>
                <w:color w:val="000000"/>
              </w:rPr>
              <w:t>Nnef_ECRestriction</w:t>
            </w:r>
            <w:proofErr w:type="spellEnd"/>
          </w:p>
        </w:tc>
        <w:tc>
          <w:tcPr>
            <w:tcW w:w="4110" w:type="dxa"/>
          </w:tcPr>
          <w:p w14:paraId="7DBF62FA" w14:textId="77777777" w:rsidR="0072112E" w:rsidRPr="00D51D92" w:rsidRDefault="0072112E" w:rsidP="001648F8">
            <w:pPr>
              <w:pStyle w:val="TAL"/>
            </w:pPr>
            <w:r w:rsidRPr="00D51D92">
              <w:t xml:space="preserve">Provides support for queuing status of enhanced coverage </w:t>
            </w:r>
            <w:proofErr w:type="gramStart"/>
            <w:r w:rsidRPr="00D51D92">
              <w:t>restriction, or</w:t>
            </w:r>
            <w:proofErr w:type="gramEnd"/>
            <w:r w:rsidRPr="00D51D92">
              <w:t xml:space="preserve"> enable/disable enhanced coverage restriction per individual UEs</w:t>
            </w:r>
            <w:r>
              <w:t>.</w:t>
            </w:r>
          </w:p>
        </w:tc>
        <w:tc>
          <w:tcPr>
            <w:tcW w:w="1843" w:type="dxa"/>
          </w:tcPr>
          <w:p w14:paraId="3245045C" w14:textId="77777777" w:rsidR="0072112E" w:rsidRDefault="0072112E" w:rsidP="001648F8">
            <w:pPr>
              <w:pStyle w:val="TAC"/>
              <w:rPr>
                <w:rFonts w:eastAsia="SimSun"/>
                <w:lang w:eastAsia="zh-CN"/>
              </w:rPr>
            </w:pPr>
            <w:r w:rsidRPr="00C34949">
              <w:rPr>
                <w:rFonts w:eastAsia="SimSun"/>
                <w:lang w:eastAsia="zh-CN"/>
              </w:rPr>
              <w:t>5.2.6.18</w:t>
            </w:r>
          </w:p>
        </w:tc>
      </w:tr>
      <w:tr w:rsidR="0072112E" w:rsidRPr="009E0DE1" w14:paraId="79A0A31B" w14:textId="77777777" w:rsidTr="001648F8">
        <w:trPr>
          <w:cantSplit/>
          <w:jc w:val="center"/>
        </w:trPr>
        <w:tc>
          <w:tcPr>
            <w:tcW w:w="2689" w:type="dxa"/>
          </w:tcPr>
          <w:p w14:paraId="50A430CE" w14:textId="77777777" w:rsidR="0072112E" w:rsidRPr="00D51D92" w:rsidRDefault="0072112E" w:rsidP="001648F8">
            <w:pPr>
              <w:pStyle w:val="TAL"/>
              <w:rPr>
                <w:color w:val="000000"/>
              </w:rPr>
            </w:pPr>
            <w:proofErr w:type="spellStart"/>
            <w:r w:rsidRPr="00D51D92">
              <w:rPr>
                <w:color w:val="000000"/>
              </w:rPr>
              <w:t>Nnef_ApplyPolicy</w:t>
            </w:r>
            <w:proofErr w:type="spellEnd"/>
          </w:p>
        </w:tc>
        <w:tc>
          <w:tcPr>
            <w:tcW w:w="4110" w:type="dxa"/>
          </w:tcPr>
          <w:p w14:paraId="45F1223B" w14:textId="77777777" w:rsidR="0072112E" w:rsidRPr="00D51D92" w:rsidRDefault="0072112E" w:rsidP="001648F8">
            <w:pPr>
              <w:pStyle w:val="TAL"/>
            </w:pPr>
            <w:r w:rsidRPr="00D51D92">
              <w:t>Provides the capability to apply a previously negotiated Background Data Transfer Policy to a UE or a group of UEs</w:t>
            </w:r>
            <w:r>
              <w:t>.</w:t>
            </w:r>
          </w:p>
        </w:tc>
        <w:tc>
          <w:tcPr>
            <w:tcW w:w="1843" w:type="dxa"/>
          </w:tcPr>
          <w:p w14:paraId="4EBB11A4" w14:textId="77777777" w:rsidR="0072112E" w:rsidRDefault="0072112E" w:rsidP="001648F8">
            <w:pPr>
              <w:pStyle w:val="TAC"/>
              <w:rPr>
                <w:rFonts w:eastAsia="SimSun"/>
                <w:lang w:eastAsia="zh-CN"/>
              </w:rPr>
            </w:pPr>
            <w:r w:rsidRPr="00C34949">
              <w:rPr>
                <w:rFonts w:eastAsia="SimSun"/>
                <w:lang w:eastAsia="zh-CN"/>
              </w:rPr>
              <w:t>5.2.6.1</w:t>
            </w:r>
            <w:r w:rsidRPr="00D51D92">
              <w:rPr>
                <w:rFonts w:eastAsia="SimSun"/>
                <w:lang w:eastAsia="zh-CN"/>
              </w:rPr>
              <w:t>9</w:t>
            </w:r>
          </w:p>
        </w:tc>
      </w:tr>
      <w:tr w:rsidR="0072112E" w:rsidRPr="009E0DE1" w14:paraId="72E1D7A3" w14:textId="77777777" w:rsidTr="001648F8">
        <w:trPr>
          <w:cantSplit/>
          <w:jc w:val="center"/>
        </w:trPr>
        <w:tc>
          <w:tcPr>
            <w:tcW w:w="2689" w:type="dxa"/>
          </w:tcPr>
          <w:p w14:paraId="229E3D8B" w14:textId="77777777" w:rsidR="0072112E" w:rsidRPr="00D51D92" w:rsidRDefault="0072112E" w:rsidP="001648F8">
            <w:pPr>
              <w:pStyle w:val="TAL"/>
              <w:rPr>
                <w:color w:val="000000"/>
              </w:rPr>
            </w:pPr>
            <w:proofErr w:type="spellStart"/>
            <w:r>
              <w:rPr>
                <w:color w:val="000000"/>
              </w:rPr>
              <w:t>Nnef_Location</w:t>
            </w:r>
            <w:proofErr w:type="spellEnd"/>
          </w:p>
        </w:tc>
        <w:tc>
          <w:tcPr>
            <w:tcW w:w="4110" w:type="dxa"/>
          </w:tcPr>
          <w:p w14:paraId="2BABC55B" w14:textId="77777777" w:rsidR="0072112E" w:rsidRPr="00D51D92" w:rsidRDefault="0072112E" w:rsidP="001648F8">
            <w:pPr>
              <w:pStyle w:val="TAL"/>
            </w:pPr>
            <w:r>
              <w:t>Provides the capability to deliver UE location to AF.</w:t>
            </w:r>
          </w:p>
        </w:tc>
        <w:tc>
          <w:tcPr>
            <w:tcW w:w="1843" w:type="dxa"/>
          </w:tcPr>
          <w:p w14:paraId="77BEEEF3" w14:textId="77777777" w:rsidR="0072112E" w:rsidRPr="00C34949" w:rsidRDefault="0072112E" w:rsidP="001648F8">
            <w:pPr>
              <w:pStyle w:val="TAC"/>
              <w:rPr>
                <w:rFonts w:eastAsia="SimSun"/>
                <w:lang w:eastAsia="zh-CN"/>
              </w:rPr>
            </w:pPr>
            <w:r>
              <w:rPr>
                <w:rFonts w:eastAsia="SimSun"/>
                <w:lang w:eastAsia="zh-CN"/>
              </w:rPr>
              <w:t>5.2.6.21</w:t>
            </w:r>
          </w:p>
        </w:tc>
      </w:tr>
      <w:tr w:rsidR="0072112E" w:rsidRPr="009E0DE1" w14:paraId="045D84AC" w14:textId="77777777" w:rsidTr="001648F8">
        <w:trPr>
          <w:cantSplit/>
          <w:jc w:val="center"/>
        </w:trPr>
        <w:tc>
          <w:tcPr>
            <w:tcW w:w="2689" w:type="dxa"/>
          </w:tcPr>
          <w:p w14:paraId="5D1A6FB0" w14:textId="77777777" w:rsidR="0072112E" w:rsidRPr="00D51D92" w:rsidRDefault="0072112E" w:rsidP="001648F8">
            <w:pPr>
              <w:pStyle w:val="TAL"/>
              <w:rPr>
                <w:color w:val="000000"/>
              </w:rPr>
            </w:pPr>
            <w:proofErr w:type="spellStart"/>
            <w:r>
              <w:rPr>
                <w:color w:val="000000"/>
              </w:rPr>
              <w:t>Nnef_AMInfluence</w:t>
            </w:r>
            <w:proofErr w:type="spellEnd"/>
          </w:p>
        </w:tc>
        <w:tc>
          <w:tcPr>
            <w:tcW w:w="4110" w:type="dxa"/>
          </w:tcPr>
          <w:p w14:paraId="5A3BAD4B" w14:textId="77777777" w:rsidR="0072112E" w:rsidRPr="00D51D92" w:rsidRDefault="0072112E" w:rsidP="001648F8">
            <w:pPr>
              <w:pStyle w:val="TAL"/>
            </w:pPr>
            <w:r>
              <w:t>Provides the ability to influence access and mobility management related policies for one or multiple UEs.</w:t>
            </w:r>
          </w:p>
        </w:tc>
        <w:tc>
          <w:tcPr>
            <w:tcW w:w="1843" w:type="dxa"/>
          </w:tcPr>
          <w:p w14:paraId="3E7407D6" w14:textId="77777777" w:rsidR="0072112E" w:rsidRDefault="0072112E" w:rsidP="001648F8">
            <w:pPr>
              <w:pStyle w:val="TAC"/>
              <w:rPr>
                <w:rFonts w:eastAsia="SimSun"/>
                <w:lang w:eastAsia="zh-CN"/>
              </w:rPr>
            </w:pPr>
            <w:r>
              <w:rPr>
                <w:rFonts w:eastAsia="SimSun"/>
                <w:lang w:eastAsia="zh-CN"/>
              </w:rPr>
              <w:t>5.2.6.22</w:t>
            </w:r>
          </w:p>
        </w:tc>
      </w:tr>
      <w:tr w:rsidR="0072112E" w:rsidRPr="009E0DE1" w14:paraId="3E963AB7" w14:textId="77777777" w:rsidTr="001648F8">
        <w:trPr>
          <w:cantSplit/>
          <w:jc w:val="center"/>
        </w:trPr>
        <w:tc>
          <w:tcPr>
            <w:tcW w:w="2689" w:type="dxa"/>
          </w:tcPr>
          <w:p w14:paraId="12B76B7E" w14:textId="77777777" w:rsidR="0072112E" w:rsidRPr="00D51D92" w:rsidRDefault="0072112E" w:rsidP="001648F8">
            <w:pPr>
              <w:pStyle w:val="TAL"/>
              <w:rPr>
                <w:color w:val="000000"/>
              </w:rPr>
            </w:pPr>
            <w:proofErr w:type="spellStart"/>
            <w:r>
              <w:rPr>
                <w:color w:val="000000"/>
              </w:rPr>
              <w:t>Nnef_AMPolicyAuthorization</w:t>
            </w:r>
            <w:proofErr w:type="spellEnd"/>
          </w:p>
        </w:tc>
        <w:tc>
          <w:tcPr>
            <w:tcW w:w="4110" w:type="dxa"/>
          </w:tcPr>
          <w:p w14:paraId="21A36C4F" w14:textId="77777777" w:rsidR="0072112E" w:rsidRPr="00D51D92" w:rsidRDefault="0072112E" w:rsidP="001648F8">
            <w:pPr>
              <w:pStyle w:val="TAL"/>
            </w:pPr>
            <w:r>
              <w:t>Provides the ability to provide inputs that can be used by the PCF for deciding access and mobility management related policies.</w:t>
            </w:r>
          </w:p>
        </w:tc>
        <w:tc>
          <w:tcPr>
            <w:tcW w:w="1843" w:type="dxa"/>
          </w:tcPr>
          <w:p w14:paraId="157EDAA2" w14:textId="77777777" w:rsidR="0072112E" w:rsidRPr="00C34949" w:rsidRDefault="0072112E" w:rsidP="001648F8">
            <w:pPr>
              <w:pStyle w:val="TAC"/>
              <w:rPr>
                <w:rFonts w:eastAsia="SimSun"/>
                <w:lang w:eastAsia="zh-CN"/>
              </w:rPr>
            </w:pPr>
            <w:r>
              <w:rPr>
                <w:rFonts w:eastAsia="SimSun"/>
                <w:lang w:eastAsia="zh-CN"/>
              </w:rPr>
              <w:t>5.2.6.23</w:t>
            </w:r>
          </w:p>
        </w:tc>
      </w:tr>
      <w:tr w:rsidR="0072112E" w:rsidRPr="009E0DE1" w14:paraId="31E5D220" w14:textId="77777777" w:rsidTr="001648F8">
        <w:trPr>
          <w:cantSplit/>
          <w:jc w:val="center"/>
        </w:trPr>
        <w:tc>
          <w:tcPr>
            <w:tcW w:w="2689" w:type="dxa"/>
          </w:tcPr>
          <w:p w14:paraId="24574B5C" w14:textId="77777777" w:rsidR="0072112E" w:rsidRDefault="0072112E" w:rsidP="001648F8">
            <w:pPr>
              <w:pStyle w:val="TAL"/>
              <w:rPr>
                <w:color w:val="000000"/>
              </w:rPr>
            </w:pPr>
            <w:proofErr w:type="spellStart"/>
            <w:r>
              <w:rPr>
                <w:color w:val="000000"/>
              </w:rPr>
              <w:t>Nnef_AKMA</w:t>
            </w:r>
            <w:proofErr w:type="spellEnd"/>
          </w:p>
        </w:tc>
        <w:tc>
          <w:tcPr>
            <w:tcW w:w="4110" w:type="dxa"/>
          </w:tcPr>
          <w:p w14:paraId="43F2C9D6" w14:textId="77777777" w:rsidR="0072112E" w:rsidRDefault="0072112E" w:rsidP="001648F8">
            <w:pPr>
              <w:pStyle w:val="TAL"/>
            </w:pPr>
            <w:r>
              <w:t>AKMA Application Key derivation service.</w:t>
            </w:r>
          </w:p>
        </w:tc>
        <w:tc>
          <w:tcPr>
            <w:tcW w:w="1843" w:type="dxa"/>
          </w:tcPr>
          <w:p w14:paraId="5435E02C" w14:textId="77777777" w:rsidR="0072112E" w:rsidRDefault="0072112E" w:rsidP="001648F8">
            <w:pPr>
              <w:pStyle w:val="TAC"/>
              <w:rPr>
                <w:rFonts w:eastAsia="SimSun"/>
                <w:lang w:eastAsia="zh-CN"/>
              </w:rPr>
            </w:pPr>
            <w:r>
              <w:rPr>
                <w:rFonts w:eastAsia="SimSun"/>
                <w:lang w:eastAsia="zh-CN"/>
              </w:rPr>
              <w:t>TS 33.535 [124]</w:t>
            </w:r>
          </w:p>
        </w:tc>
      </w:tr>
      <w:tr w:rsidR="0072112E" w:rsidRPr="009E0DE1" w14:paraId="5AC3DE6F" w14:textId="77777777" w:rsidTr="001648F8">
        <w:trPr>
          <w:cantSplit/>
          <w:jc w:val="center"/>
        </w:trPr>
        <w:tc>
          <w:tcPr>
            <w:tcW w:w="2689" w:type="dxa"/>
          </w:tcPr>
          <w:p w14:paraId="58BADCCE" w14:textId="77777777" w:rsidR="0072112E" w:rsidRDefault="0072112E" w:rsidP="001648F8">
            <w:pPr>
              <w:pStyle w:val="TAL"/>
              <w:rPr>
                <w:color w:val="000000"/>
              </w:rPr>
            </w:pPr>
            <w:proofErr w:type="spellStart"/>
            <w:r>
              <w:rPr>
                <w:color w:val="000000"/>
              </w:rPr>
              <w:t>Nnef_SliceStatus</w:t>
            </w:r>
            <w:proofErr w:type="spellEnd"/>
          </w:p>
        </w:tc>
        <w:tc>
          <w:tcPr>
            <w:tcW w:w="4110" w:type="dxa"/>
          </w:tcPr>
          <w:p w14:paraId="13B5BA1C" w14:textId="77777777" w:rsidR="0072112E" w:rsidRDefault="0072112E" w:rsidP="001648F8">
            <w:pPr>
              <w:pStyle w:val="TAL"/>
            </w:pPr>
            <w:r>
              <w:t>Provides network slice status information related to the number of the UEs registered with a network slice or the number of PDU Sessions established on a network slice.</w:t>
            </w:r>
          </w:p>
        </w:tc>
        <w:tc>
          <w:tcPr>
            <w:tcW w:w="1843" w:type="dxa"/>
          </w:tcPr>
          <w:p w14:paraId="3DB16D88" w14:textId="77777777" w:rsidR="0072112E" w:rsidRDefault="0072112E" w:rsidP="001648F8">
            <w:pPr>
              <w:pStyle w:val="TAC"/>
              <w:rPr>
                <w:rFonts w:eastAsia="SimSun"/>
                <w:lang w:eastAsia="zh-CN"/>
              </w:rPr>
            </w:pPr>
            <w:r>
              <w:rPr>
                <w:rFonts w:eastAsia="SimSun"/>
                <w:lang w:eastAsia="zh-CN"/>
              </w:rPr>
              <w:t>5.2.6.24</w:t>
            </w:r>
          </w:p>
        </w:tc>
      </w:tr>
      <w:tr w:rsidR="0072112E" w:rsidRPr="009E0DE1" w14:paraId="196C5951" w14:textId="77777777" w:rsidTr="001648F8">
        <w:trPr>
          <w:cantSplit/>
          <w:jc w:val="center"/>
        </w:trPr>
        <w:tc>
          <w:tcPr>
            <w:tcW w:w="2689" w:type="dxa"/>
          </w:tcPr>
          <w:p w14:paraId="273934F9" w14:textId="77777777" w:rsidR="0072112E" w:rsidRDefault="0072112E" w:rsidP="001648F8">
            <w:pPr>
              <w:pStyle w:val="TAL"/>
              <w:rPr>
                <w:color w:val="000000"/>
              </w:rPr>
            </w:pPr>
            <w:proofErr w:type="spellStart"/>
            <w:r>
              <w:rPr>
                <w:color w:val="000000"/>
              </w:rPr>
              <w:t>Nnef_EASDeployment</w:t>
            </w:r>
            <w:proofErr w:type="spellEnd"/>
          </w:p>
        </w:tc>
        <w:tc>
          <w:tcPr>
            <w:tcW w:w="4110" w:type="dxa"/>
          </w:tcPr>
          <w:p w14:paraId="58B1F678" w14:textId="77777777" w:rsidR="0072112E" w:rsidRDefault="0072112E" w:rsidP="001648F8">
            <w:pPr>
              <w:pStyle w:val="TAL"/>
            </w:pPr>
            <w:r>
              <w:t>EAS deployment service.</w:t>
            </w:r>
          </w:p>
        </w:tc>
        <w:tc>
          <w:tcPr>
            <w:tcW w:w="1843" w:type="dxa"/>
          </w:tcPr>
          <w:p w14:paraId="3E493468" w14:textId="77777777" w:rsidR="0072112E" w:rsidRDefault="0072112E" w:rsidP="001648F8">
            <w:pPr>
              <w:pStyle w:val="TAC"/>
              <w:rPr>
                <w:rFonts w:eastAsia="SimSun"/>
                <w:lang w:eastAsia="zh-CN"/>
              </w:rPr>
            </w:pPr>
            <w:r>
              <w:rPr>
                <w:rFonts w:eastAsia="SimSun"/>
                <w:lang w:eastAsia="zh-CN"/>
              </w:rPr>
              <w:t>5.2.6.26</w:t>
            </w:r>
          </w:p>
        </w:tc>
      </w:tr>
      <w:tr w:rsidR="00756632" w:rsidRPr="009E0DE1" w14:paraId="771A782F" w14:textId="77777777" w:rsidTr="001648F8">
        <w:trPr>
          <w:cantSplit/>
          <w:jc w:val="center"/>
          <w:ins w:id="96" w:author="NTT DOCOMO" w:date="2021-11-08T18:48:00Z"/>
        </w:trPr>
        <w:tc>
          <w:tcPr>
            <w:tcW w:w="2689" w:type="dxa"/>
          </w:tcPr>
          <w:p w14:paraId="4D2C4D92" w14:textId="40D60FA5" w:rsidR="00756632" w:rsidRDefault="00756632" w:rsidP="00756632">
            <w:pPr>
              <w:pStyle w:val="TAL"/>
              <w:rPr>
                <w:ins w:id="97" w:author="NTT DOCOMO" w:date="2021-11-08T18:48:00Z"/>
                <w:color w:val="000000"/>
              </w:rPr>
            </w:pPr>
            <w:proofErr w:type="spellStart"/>
            <w:ins w:id="98" w:author="NTT DOCOMO" w:date="2021-11-08T18:49:00Z">
              <w:r>
                <w:rPr>
                  <w:lang w:eastAsia="zh-CN"/>
                </w:rPr>
                <w:lastRenderedPageBreak/>
                <w:t>N</w:t>
              </w:r>
              <w:r>
                <w:rPr>
                  <w:lang w:eastAsia="zh-CN"/>
                </w:rPr>
                <w:t>nef</w:t>
              </w:r>
              <w:r>
                <w:rPr>
                  <w:lang w:eastAsia="zh-CN"/>
                </w:rPr>
                <w:t>_TimeSynchronization</w:t>
              </w:r>
            </w:ins>
            <w:proofErr w:type="spellEnd"/>
          </w:p>
        </w:tc>
        <w:tc>
          <w:tcPr>
            <w:tcW w:w="4110" w:type="dxa"/>
          </w:tcPr>
          <w:p w14:paraId="37A8A9D7" w14:textId="4567EB68" w:rsidR="00756632" w:rsidRDefault="00756632" w:rsidP="00756632">
            <w:pPr>
              <w:pStyle w:val="TAL"/>
              <w:rPr>
                <w:ins w:id="99" w:author="NTT DOCOMO" w:date="2021-11-08T18:48:00Z"/>
              </w:rPr>
            </w:pPr>
            <w:ins w:id="100" w:author="NTT DOCOMO" w:date="2021-11-08T18:49:00Z">
              <w:r>
                <w:rPr>
                  <w:lang w:eastAsia="zh-CN"/>
                </w:rPr>
                <w:t>Provides support for time synchronization service based on (g)PTP as described in clause 4.4.8.3. Allows the NF consumer to subscribe for the UE and 5GC capabilities for (g)PTP. Allows the NF consumer to configure the UEs and the 5GC for the (g)PTP</w:t>
              </w:r>
            </w:ins>
            <w:ins w:id="101" w:author="NTT DOCOMO" w:date="2021-11-08T18:50:00Z">
              <w:r>
                <w:rPr>
                  <w:lang w:eastAsia="zh-CN"/>
                </w:rPr>
                <w:t xml:space="preserve"> service</w:t>
              </w:r>
            </w:ins>
            <w:ins w:id="102" w:author="NTT DOCOMO" w:date="2021-11-08T18:49:00Z">
              <w:r>
                <w:rPr>
                  <w:lang w:eastAsia="zh-CN"/>
                </w:rPr>
                <w:t>.</w:t>
              </w:r>
            </w:ins>
          </w:p>
        </w:tc>
        <w:tc>
          <w:tcPr>
            <w:tcW w:w="1843" w:type="dxa"/>
          </w:tcPr>
          <w:p w14:paraId="5C8861BD" w14:textId="15EB8952" w:rsidR="00756632" w:rsidRDefault="00756632" w:rsidP="00756632">
            <w:pPr>
              <w:pStyle w:val="TAC"/>
              <w:rPr>
                <w:ins w:id="103" w:author="NTT DOCOMO" w:date="2021-11-08T18:48:00Z"/>
                <w:rFonts w:eastAsia="SimSun"/>
                <w:lang w:eastAsia="zh-CN"/>
              </w:rPr>
            </w:pPr>
            <w:ins w:id="104" w:author="NTT DOCOMO" w:date="2021-11-08T18:49:00Z">
              <w:r>
                <w:rPr>
                  <w:lang w:eastAsia="zh-CN"/>
                </w:rPr>
                <w:t>4.15.9</w:t>
              </w:r>
            </w:ins>
          </w:p>
        </w:tc>
      </w:tr>
      <w:tr w:rsidR="00756632" w:rsidRPr="009E0DE1" w14:paraId="5A45E6B2" w14:textId="77777777" w:rsidTr="001648F8">
        <w:trPr>
          <w:cantSplit/>
          <w:jc w:val="center"/>
          <w:ins w:id="105" w:author="NTT DOCOMO" w:date="2021-11-08T18:49:00Z"/>
        </w:trPr>
        <w:tc>
          <w:tcPr>
            <w:tcW w:w="2689" w:type="dxa"/>
          </w:tcPr>
          <w:p w14:paraId="485C4504" w14:textId="0D14859A" w:rsidR="00756632" w:rsidRDefault="00756632" w:rsidP="00756632">
            <w:pPr>
              <w:pStyle w:val="TAL"/>
              <w:rPr>
                <w:ins w:id="106" w:author="NTT DOCOMO" w:date="2021-11-08T18:49:00Z"/>
                <w:color w:val="000000"/>
              </w:rPr>
            </w:pPr>
            <w:proofErr w:type="spellStart"/>
            <w:ins w:id="107" w:author="NTT DOCOMO" w:date="2021-11-08T18:49:00Z">
              <w:r>
                <w:rPr>
                  <w:lang w:eastAsia="zh-CN"/>
                </w:rPr>
                <w:t>N</w:t>
              </w:r>
              <w:r>
                <w:rPr>
                  <w:lang w:eastAsia="zh-CN"/>
                </w:rPr>
                <w:t>nef</w:t>
              </w:r>
              <w:r>
                <w:rPr>
                  <w:lang w:eastAsia="zh-CN"/>
                </w:rPr>
                <w:t>_QoSand</w:t>
              </w:r>
              <w:proofErr w:type="spellEnd"/>
              <w:r>
                <w:rPr>
                  <w:lang w:eastAsia="zh-CN"/>
                </w:rPr>
                <w:t xml:space="preserve"> </w:t>
              </w:r>
              <w:proofErr w:type="spellStart"/>
              <w:r>
                <w:rPr>
                  <w:lang w:eastAsia="zh-CN"/>
                </w:rPr>
                <w:t>TSCAssistance</w:t>
              </w:r>
              <w:proofErr w:type="spellEnd"/>
            </w:ins>
          </w:p>
        </w:tc>
        <w:tc>
          <w:tcPr>
            <w:tcW w:w="4110" w:type="dxa"/>
          </w:tcPr>
          <w:p w14:paraId="16D08199" w14:textId="7959818B" w:rsidR="00756632" w:rsidRDefault="00756632" w:rsidP="00756632">
            <w:pPr>
              <w:pStyle w:val="TAL"/>
              <w:rPr>
                <w:ins w:id="108" w:author="NTT DOCOMO" w:date="2021-11-08T18:49:00Z"/>
              </w:rPr>
            </w:pPr>
            <w:ins w:id="109" w:author="NTT DOCOMO" w:date="2021-11-08T18:49:00Z">
              <w:r>
                <w:rPr>
                  <w:lang w:eastAsia="zh-CN"/>
                </w:rPr>
                <w:t>Allows the NF consumer to provide QoS parameters and information to create TSC Assistance Container.</w:t>
              </w:r>
            </w:ins>
          </w:p>
        </w:tc>
        <w:tc>
          <w:tcPr>
            <w:tcW w:w="1843" w:type="dxa"/>
          </w:tcPr>
          <w:p w14:paraId="58088793" w14:textId="79CBBCA2" w:rsidR="00756632" w:rsidRDefault="00756632" w:rsidP="00756632">
            <w:pPr>
              <w:pStyle w:val="TAC"/>
              <w:rPr>
                <w:ins w:id="110" w:author="NTT DOCOMO" w:date="2021-11-08T18:49:00Z"/>
                <w:rFonts w:eastAsia="SimSun"/>
                <w:lang w:eastAsia="zh-CN"/>
              </w:rPr>
            </w:pPr>
            <w:ins w:id="111" w:author="NTT DOCOMO" w:date="2021-11-08T18:49:00Z">
              <w:r>
                <w:rPr>
                  <w:lang w:eastAsia="zh-CN"/>
                </w:rPr>
                <w:t>4.15.6.6</w:t>
              </w:r>
            </w:ins>
          </w:p>
        </w:tc>
      </w:tr>
      <w:tr w:rsidR="00756632" w:rsidRPr="009E0DE1" w14:paraId="36A46B97" w14:textId="77777777" w:rsidTr="001648F8">
        <w:trPr>
          <w:cantSplit/>
          <w:jc w:val="center"/>
          <w:ins w:id="112" w:author="NTT DOCOMO" w:date="2021-11-08T18:49:00Z"/>
        </w:trPr>
        <w:tc>
          <w:tcPr>
            <w:tcW w:w="2689" w:type="dxa"/>
          </w:tcPr>
          <w:p w14:paraId="01B8DE2A" w14:textId="434E015E" w:rsidR="00756632" w:rsidRDefault="00756632" w:rsidP="00756632">
            <w:pPr>
              <w:pStyle w:val="TAL"/>
              <w:rPr>
                <w:ins w:id="113" w:author="NTT DOCOMO" w:date="2021-11-08T18:49:00Z"/>
                <w:color w:val="000000"/>
              </w:rPr>
            </w:pPr>
            <w:proofErr w:type="spellStart"/>
            <w:ins w:id="114" w:author="NTT DOCOMO" w:date="2021-11-08T18:49:00Z">
              <w:r>
                <w:rPr>
                  <w:lang w:eastAsia="zh-CN"/>
                </w:rPr>
                <w:t>N</w:t>
              </w:r>
              <w:r>
                <w:rPr>
                  <w:lang w:eastAsia="zh-CN"/>
                </w:rPr>
                <w:t>nef</w:t>
              </w:r>
              <w:r>
                <w:rPr>
                  <w:lang w:eastAsia="zh-CN"/>
                </w:rPr>
                <w:t>_ASTI</w:t>
              </w:r>
              <w:proofErr w:type="spellEnd"/>
            </w:ins>
          </w:p>
        </w:tc>
        <w:tc>
          <w:tcPr>
            <w:tcW w:w="4110" w:type="dxa"/>
          </w:tcPr>
          <w:p w14:paraId="2C2F9B12" w14:textId="50AC7D66" w:rsidR="00756632" w:rsidRDefault="00756632" w:rsidP="00756632">
            <w:pPr>
              <w:pStyle w:val="TAL"/>
              <w:rPr>
                <w:ins w:id="115" w:author="NTT DOCOMO" w:date="2021-11-08T18:49:00Z"/>
              </w:rPr>
            </w:pPr>
            <w:ins w:id="116" w:author="NTT DOCOMO" w:date="2021-11-08T18:49:00Z">
              <w:r>
                <w:rPr>
                  <w:lang w:eastAsia="zh-CN"/>
                </w:rPr>
                <w:t xml:space="preserve">Allows the NF consumer to configure the UEs for the 5G access stratum time distribution method. </w:t>
              </w:r>
            </w:ins>
          </w:p>
        </w:tc>
        <w:tc>
          <w:tcPr>
            <w:tcW w:w="1843" w:type="dxa"/>
          </w:tcPr>
          <w:p w14:paraId="395CC2A8" w14:textId="04539377" w:rsidR="00756632" w:rsidRDefault="00756632" w:rsidP="00756632">
            <w:pPr>
              <w:pStyle w:val="TAC"/>
              <w:rPr>
                <w:ins w:id="117" w:author="NTT DOCOMO" w:date="2021-11-08T18:49:00Z"/>
                <w:rFonts w:eastAsia="SimSun"/>
                <w:lang w:eastAsia="zh-CN"/>
              </w:rPr>
            </w:pPr>
            <w:ins w:id="118" w:author="NTT DOCOMO" w:date="2021-11-08T18:49:00Z">
              <w:r>
                <w:rPr>
                  <w:lang w:eastAsia="zh-CN"/>
                </w:rPr>
                <w:t>4.15.9</w:t>
              </w:r>
            </w:ins>
          </w:p>
        </w:tc>
      </w:tr>
    </w:tbl>
    <w:p w14:paraId="6CAB429A" w14:textId="77777777" w:rsidR="0072112E" w:rsidRPr="009E0DE1" w:rsidRDefault="0072112E" w:rsidP="0072112E">
      <w:pPr>
        <w:pStyle w:val="FP"/>
      </w:pPr>
    </w:p>
    <w:p w14:paraId="0FDF029E" w14:textId="722E5913" w:rsidR="00EE66DC" w:rsidRDefault="00EE66DC" w:rsidP="00EE66DC">
      <w:pPr>
        <w:keepNext/>
        <w:keepLines/>
        <w:spacing w:before="180"/>
        <w:ind w:left="1134" w:hanging="1134"/>
        <w:jc w:val="center"/>
        <w:outlineLvl w:val="1"/>
        <w:rPr>
          <w:rFonts w:ascii="Arial" w:hAnsi="Arial"/>
          <w:color w:val="FF0000"/>
          <w:sz w:val="32"/>
          <w:lang w:eastAsia="ja-JP"/>
        </w:rPr>
      </w:pPr>
      <w:bookmarkStart w:id="119" w:name="_Toc83302296"/>
      <w:r>
        <w:rPr>
          <w:rFonts w:ascii="Arial" w:hAnsi="Arial"/>
          <w:color w:val="FF0000"/>
          <w:sz w:val="32"/>
          <w:lang w:eastAsia="ja-JP"/>
        </w:rPr>
        <w:t xml:space="preserve">---Start of the </w:t>
      </w:r>
      <w:r>
        <w:rPr>
          <w:rFonts w:ascii="Arial" w:hAnsi="Arial"/>
          <w:color w:val="FF0000"/>
          <w:sz w:val="32"/>
          <w:lang w:eastAsia="ja-JP"/>
        </w:rPr>
        <w:t>3rd</w:t>
      </w:r>
      <w:r>
        <w:rPr>
          <w:rFonts w:ascii="Arial" w:hAnsi="Arial"/>
          <w:color w:val="FF0000"/>
          <w:sz w:val="32"/>
          <w:lang w:eastAsia="ja-JP"/>
        </w:rPr>
        <w:t xml:space="preserve"> Change---</w:t>
      </w:r>
    </w:p>
    <w:p w14:paraId="0515D93C" w14:textId="77777777" w:rsidR="00EE66DC" w:rsidRDefault="00EE66DC" w:rsidP="0072112E">
      <w:pPr>
        <w:pStyle w:val="Heading3"/>
      </w:pPr>
    </w:p>
    <w:p w14:paraId="2FE8C51F" w14:textId="77777777" w:rsidR="00EE66DC" w:rsidRDefault="00EE66DC" w:rsidP="0072112E">
      <w:pPr>
        <w:pStyle w:val="Heading3"/>
      </w:pPr>
    </w:p>
    <w:p w14:paraId="0A57F493" w14:textId="323B81A1" w:rsidR="0072112E" w:rsidRDefault="0072112E" w:rsidP="0072112E">
      <w:pPr>
        <w:pStyle w:val="Heading3"/>
      </w:pPr>
      <w:r>
        <w:t>7.2.26</w:t>
      </w:r>
      <w:r>
        <w:tab/>
        <w:t>TSCTSF Services</w:t>
      </w:r>
      <w:bookmarkEnd w:id="119"/>
    </w:p>
    <w:p w14:paraId="6B4E702F" w14:textId="77777777" w:rsidR="0072112E" w:rsidRDefault="0072112E" w:rsidP="0072112E">
      <w:r>
        <w:t>The following NF services are specified for TSCTSF.</w:t>
      </w:r>
    </w:p>
    <w:p w14:paraId="3B32B189" w14:textId="77777777" w:rsidR="0072112E" w:rsidRDefault="0072112E" w:rsidP="0072112E">
      <w:pPr>
        <w:pStyle w:val="TH"/>
      </w:pPr>
      <w:r>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72112E" w:rsidRPr="009E0DE1" w14:paraId="3817B6E6" w14:textId="77777777" w:rsidTr="001648F8">
        <w:trPr>
          <w:cantSplit/>
          <w:tblHeader/>
          <w:jc w:val="center"/>
        </w:trPr>
        <w:tc>
          <w:tcPr>
            <w:tcW w:w="3827" w:type="dxa"/>
          </w:tcPr>
          <w:p w14:paraId="22D1B55B" w14:textId="77777777" w:rsidR="0072112E" w:rsidRPr="009E0DE1" w:rsidRDefault="0072112E" w:rsidP="001648F8">
            <w:pPr>
              <w:pStyle w:val="TAH"/>
            </w:pPr>
            <w:r w:rsidRPr="009E0DE1">
              <w:t>Service Name</w:t>
            </w:r>
          </w:p>
        </w:tc>
        <w:tc>
          <w:tcPr>
            <w:tcW w:w="3253" w:type="dxa"/>
          </w:tcPr>
          <w:p w14:paraId="62271CB4" w14:textId="77777777" w:rsidR="0072112E" w:rsidRPr="009E0DE1" w:rsidRDefault="0072112E" w:rsidP="001648F8">
            <w:pPr>
              <w:pStyle w:val="TAH"/>
            </w:pPr>
            <w:r w:rsidRPr="009E0DE1">
              <w:t>Description</w:t>
            </w:r>
          </w:p>
        </w:tc>
        <w:tc>
          <w:tcPr>
            <w:tcW w:w="1843" w:type="dxa"/>
          </w:tcPr>
          <w:p w14:paraId="11850B85" w14:textId="77777777" w:rsidR="0072112E" w:rsidRPr="009E0DE1" w:rsidRDefault="0072112E" w:rsidP="001648F8">
            <w:pPr>
              <w:pStyle w:val="TAH"/>
            </w:pPr>
            <w:r>
              <w:t>Reference in TS 23.502 [3]</w:t>
            </w:r>
          </w:p>
        </w:tc>
      </w:tr>
      <w:tr w:rsidR="0072112E" w:rsidRPr="009E0DE1" w14:paraId="17887AC0" w14:textId="77777777" w:rsidTr="001648F8">
        <w:trPr>
          <w:cantSplit/>
          <w:jc w:val="center"/>
        </w:trPr>
        <w:tc>
          <w:tcPr>
            <w:tcW w:w="3827" w:type="dxa"/>
          </w:tcPr>
          <w:p w14:paraId="00D05745" w14:textId="77777777" w:rsidR="0072112E" w:rsidRPr="00D51D92" w:rsidRDefault="0072112E" w:rsidP="001648F8">
            <w:pPr>
              <w:pStyle w:val="TAL"/>
              <w:rPr>
                <w:lang w:eastAsia="zh-CN"/>
              </w:rPr>
            </w:pPr>
            <w:proofErr w:type="spellStart"/>
            <w:r>
              <w:rPr>
                <w:lang w:eastAsia="zh-CN"/>
              </w:rPr>
              <w:t>Ntsctsf_TimeSynchronization</w:t>
            </w:r>
            <w:proofErr w:type="spellEnd"/>
          </w:p>
        </w:tc>
        <w:tc>
          <w:tcPr>
            <w:tcW w:w="3253" w:type="dxa"/>
          </w:tcPr>
          <w:p w14:paraId="53B0B101" w14:textId="4C8BE22C" w:rsidR="0072112E" w:rsidRPr="00D51D92" w:rsidRDefault="0072112E" w:rsidP="001648F8">
            <w:pPr>
              <w:pStyle w:val="TAL"/>
              <w:rPr>
                <w:lang w:eastAsia="zh-CN"/>
              </w:rPr>
            </w:pPr>
            <w:r>
              <w:rPr>
                <w:lang w:eastAsia="zh-CN"/>
              </w:rPr>
              <w:t xml:space="preserve">Provides support for time synchronization service based on (g)PTP </w:t>
            </w:r>
            <w:del w:id="120" w:author="NTT DOCOMO" w:date="2021-11-08T18:45:00Z">
              <w:r w:rsidDel="0072112E">
                <w:rPr>
                  <w:lang w:eastAsia="zh-CN"/>
                </w:rPr>
                <w:delText xml:space="preserve">or 5G access stratum time distribution method </w:delText>
              </w:r>
            </w:del>
            <w:r>
              <w:rPr>
                <w:lang w:eastAsia="zh-CN"/>
              </w:rPr>
              <w:t>as described in clause 4.4.8.3. Allows the NF consumer to subscribe for the UE and 5GC capabilities for (g)</w:t>
            </w:r>
            <w:proofErr w:type="spellStart"/>
            <w:r>
              <w:rPr>
                <w:lang w:eastAsia="zh-CN"/>
              </w:rPr>
              <w:t>PTP</w:t>
            </w:r>
            <w:del w:id="121" w:author="NTT DOCOMO" w:date="2021-11-08T18:46:00Z">
              <w:r w:rsidDel="0072112E">
                <w:rPr>
                  <w:lang w:eastAsia="zh-CN"/>
                </w:rPr>
                <w:delText xml:space="preserve"> or 5G access stratum based time synchronization </w:delText>
              </w:r>
            </w:del>
            <w:r>
              <w:rPr>
                <w:lang w:eastAsia="zh-CN"/>
              </w:rPr>
              <w:t>service</w:t>
            </w:r>
            <w:proofErr w:type="spellEnd"/>
            <w:r>
              <w:rPr>
                <w:lang w:eastAsia="zh-CN"/>
              </w:rPr>
              <w:t>. Allows the NF consumer to configure the UEs and the 5GC for the (g)PTP</w:t>
            </w:r>
            <w:del w:id="122" w:author="NTT DOCOMO" w:date="2021-11-08T18:46:00Z">
              <w:r w:rsidDel="0072112E">
                <w:rPr>
                  <w:lang w:eastAsia="zh-CN"/>
                </w:rPr>
                <w:delText xml:space="preserve"> or 5G access stratum based time synchronization service</w:delText>
              </w:r>
            </w:del>
            <w:r>
              <w:rPr>
                <w:lang w:eastAsia="zh-CN"/>
              </w:rPr>
              <w:t>.</w:t>
            </w:r>
          </w:p>
        </w:tc>
        <w:tc>
          <w:tcPr>
            <w:tcW w:w="1843" w:type="dxa"/>
          </w:tcPr>
          <w:p w14:paraId="3C836362" w14:textId="77777777" w:rsidR="0072112E" w:rsidRPr="009E0DE1" w:rsidRDefault="0072112E" w:rsidP="001648F8">
            <w:pPr>
              <w:pStyle w:val="TAC"/>
              <w:rPr>
                <w:lang w:eastAsia="zh-CN"/>
              </w:rPr>
            </w:pPr>
            <w:r>
              <w:rPr>
                <w:lang w:eastAsia="zh-CN"/>
              </w:rPr>
              <w:t>4.15.9</w:t>
            </w:r>
          </w:p>
        </w:tc>
      </w:tr>
      <w:tr w:rsidR="0072112E" w:rsidRPr="009E0DE1" w14:paraId="2952B1E9" w14:textId="77777777" w:rsidTr="001648F8">
        <w:trPr>
          <w:cantSplit/>
          <w:jc w:val="center"/>
        </w:trPr>
        <w:tc>
          <w:tcPr>
            <w:tcW w:w="3827" w:type="dxa"/>
          </w:tcPr>
          <w:p w14:paraId="69D9CA8D" w14:textId="2658BD6E" w:rsidR="0072112E" w:rsidRDefault="0072112E" w:rsidP="001648F8">
            <w:pPr>
              <w:pStyle w:val="TAL"/>
              <w:rPr>
                <w:lang w:eastAsia="zh-CN"/>
              </w:rPr>
            </w:pPr>
            <w:proofErr w:type="spellStart"/>
            <w:r>
              <w:rPr>
                <w:lang w:eastAsia="zh-CN"/>
              </w:rPr>
              <w:t>Ntsctsf_QoSand</w:t>
            </w:r>
            <w:proofErr w:type="spellEnd"/>
            <w:r>
              <w:rPr>
                <w:lang w:eastAsia="zh-CN"/>
              </w:rPr>
              <w:t xml:space="preserve"> </w:t>
            </w:r>
            <w:proofErr w:type="spellStart"/>
            <w:r>
              <w:rPr>
                <w:lang w:eastAsia="zh-CN"/>
              </w:rPr>
              <w:t>TSCAssistance</w:t>
            </w:r>
            <w:proofErr w:type="spellEnd"/>
          </w:p>
        </w:tc>
        <w:tc>
          <w:tcPr>
            <w:tcW w:w="3253" w:type="dxa"/>
          </w:tcPr>
          <w:p w14:paraId="633C62E7" w14:textId="77777777" w:rsidR="0072112E" w:rsidRDefault="0072112E" w:rsidP="001648F8">
            <w:pPr>
              <w:pStyle w:val="TAL"/>
              <w:rPr>
                <w:lang w:eastAsia="zh-CN"/>
              </w:rPr>
            </w:pPr>
            <w:r>
              <w:rPr>
                <w:lang w:eastAsia="zh-CN"/>
              </w:rPr>
              <w:t>Allows the NF consumer to provide QoS parameters and information to create TSC Assistance Container.</w:t>
            </w:r>
          </w:p>
        </w:tc>
        <w:tc>
          <w:tcPr>
            <w:tcW w:w="1843" w:type="dxa"/>
          </w:tcPr>
          <w:p w14:paraId="1EAB3666" w14:textId="77777777" w:rsidR="0072112E" w:rsidRDefault="0072112E" w:rsidP="001648F8">
            <w:pPr>
              <w:pStyle w:val="TAC"/>
              <w:rPr>
                <w:lang w:eastAsia="zh-CN"/>
              </w:rPr>
            </w:pPr>
            <w:r>
              <w:rPr>
                <w:lang w:eastAsia="zh-CN"/>
              </w:rPr>
              <w:t>4.15.6.6</w:t>
            </w:r>
          </w:p>
        </w:tc>
      </w:tr>
      <w:tr w:rsidR="0072112E" w:rsidRPr="009E0DE1" w14:paraId="0FD83BE8" w14:textId="77777777" w:rsidTr="001648F8">
        <w:trPr>
          <w:cantSplit/>
          <w:jc w:val="center"/>
          <w:ins w:id="123" w:author="NTT DOCOMO" w:date="2021-11-08T18:43:00Z"/>
        </w:trPr>
        <w:tc>
          <w:tcPr>
            <w:tcW w:w="3827" w:type="dxa"/>
          </w:tcPr>
          <w:p w14:paraId="2FA9B103" w14:textId="3DDC2848" w:rsidR="0072112E" w:rsidRDefault="0072112E" w:rsidP="0072112E">
            <w:pPr>
              <w:pStyle w:val="TAL"/>
              <w:rPr>
                <w:ins w:id="124" w:author="NTT DOCOMO" w:date="2021-11-08T18:43:00Z"/>
                <w:lang w:eastAsia="zh-CN"/>
              </w:rPr>
            </w:pPr>
            <w:proofErr w:type="spellStart"/>
            <w:ins w:id="125" w:author="NTT DOCOMO" w:date="2021-11-08T18:43:00Z">
              <w:r>
                <w:rPr>
                  <w:lang w:eastAsia="zh-CN"/>
                </w:rPr>
                <w:t>Ntsctsf_</w:t>
              </w:r>
              <w:r>
                <w:rPr>
                  <w:lang w:eastAsia="zh-CN"/>
                </w:rPr>
                <w:t>ASTI</w:t>
              </w:r>
              <w:proofErr w:type="spellEnd"/>
            </w:ins>
          </w:p>
        </w:tc>
        <w:tc>
          <w:tcPr>
            <w:tcW w:w="3253" w:type="dxa"/>
          </w:tcPr>
          <w:p w14:paraId="1BF88494" w14:textId="3049F5C1" w:rsidR="0072112E" w:rsidRDefault="0072112E" w:rsidP="0072112E">
            <w:pPr>
              <w:pStyle w:val="TAL"/>
              <w:rPr>
                <w:ins w:id="126" w:author="NTT DOCOMO" w:date="2021-11-08T18:43:00Z"/>
                <w:lang w:eastAsia="zh-CN"/>
              </w:rPr>
            </w:pPr>
            <w:ins w:id="127" w:author="NTT DOCOMO" w:date="2021-11-08T18:44:00Z">
              <w:r>
                <w:rPr>
                  <w:lang w:eastAsia="zh-CN"/>
                </w:rPr>
                <w:t xml:space="preserve">Allows the NF </w:t>
              </w:r>
            </w:ins>
            <w:ins w:id="128" w:author="NTT DOCOMO" w:date="2021-11-08T18:45:00Z">
              <w:r>
                <w:rPr>
                  <w:lang w:eastAsia="zh-CN"/>
                </w:rPr>
                <w:t xml:space="preserve">consumer to configure the UEs for the </w:t>
              </w:r>
            </w:ins>
            <w:ins w:id="129" w:author="NTT DOCOMO" w:date="2021-11-08T18:43:00Z">
              <w:r>
                <w:rPr>
                  <w:lang w:eastAsia="zh-CN"/>
                </w:rPr>
                <w:t>5G access stratum time distribution method</w:t>
              </w:r>
            </w:ins>
            <w:ins w:id="130" w:author="NTT DOCOMO" w:date="2021-11-08T18:47:00Z">
              <w:r>
                <w:rPr>
                  <w:lang w:eastAsia="zh-CN"/>
                </w:rPr>
                <w:t>.</w:t>
              </w:r>
            </w:ins>
            <w:ins w:id="131" w:author="NTT DOCOMO" w:date="2021-11-08T18:43:00Z">
              <w:r>
                <w:rPr>
                  <w:lang w:eastAsia="zh-CN"/>
                </w:rPr>
                <w:t xml:space="preserve"> </w:t>
              </w:r>
            </w:ins>
          </w:p>
        </w:tc>
        <w:tc>
          <w:tcPr>
            <w:tcW w:w="1843" w:type="dxa"/>
          </w:tcPr>
          <w:p w14:paraId="2802D5FE" w14:textId="2132B901" w:rsidR="0072112E" w:rsidRDefault="0072112E" w:rsidP="0072112E">
            <w:pPr>
              <w:pStyle w:val="TAC"/>
              <w:rPr>
                <w:ins w:id="132" w:author="NTT DOCOMO" w:date="2021-11-08T18:43:00Z"/>
                <w:lang w:eastAsia="zh-CN"/>
              </w:rPr>
            </w:pPr>
            <w:ins w:id="133" w:author="NTT DOCOMO" w:date="2021-11-08T18:43:00Z">
              <w:r>
                <w:rPr>
                  <w:lang w:eastAsia="zh-CN"/>
                </w:rPr>
                <w:t>4.15.9</w:t>
              </w:r>
            </w:ins>
          </w:p>
        </w:tc>
      </w:tr>
    </w:tbl>
    <w:p w14:paraId="647FFCBA" w14:textId="77777777" w:rsidR="0072112E" w:rsidRPr="00562E84" w:rsidRDefault="0072112E" w:rsidP="0072112E"/>
    <w:p w14:paraId="28F2A24C" w14:textId="7F49059D" w:rsidR="0072112E" w:rsidRDefault="0072112E" w:rsidP="00CC181B">
      <w:pPr>
        <w:keepNext/>
        <w:keepLines/>
        <w:spacing w:before="180"/>
        <w:ind w:left="1134" w:hanging="1134"/>
        <w:jc w:val="center"/>
        <w:outlineLvl w:val="1"/>
        <w:rPr>
          <w:rFonts w:ascii="Arial" w:hAnsi="Arial"/>
          <w:color w:val="FF0000"/>
          <w:sz w:val="32"/>
          <w:lang w:eastAsia="ja-JP"/>
        </w:rPr>
      </w:pPr>
    </w:p>
    <w:p w14:paraId="2F69473B" w14:textId="77777777" w:rsidR="0072112E" w:rsidRDefault="0072112E" w:rsidP="00CC181B">
      <w:pPr>
        <w:keepNext/>
        <w:keepLines/>
        <w:spacing w:before="180"/>
        <w:ind w:left="1134" w:hanging="1134"/>
        <w:jc w:val="center"/>
        <w:outlineLvl w:val="1"/>
        <w:rPr>
          <w:rFonts w:ascii="Arial" w:hAnsi="Arial"/>
          <w:color w:val="FF0000"/>
          <w:sz w:val="32"/>
          <w:lang w:eastAsia="ja-JP"/>
        </w:rPr>
      </w:pPr>
    </w:p>
    <w:p w14:paraId="143DADD3" w14:textId="1811813D" w:rsidR="00CC181B" w:rsidRDefault="00CC181B" w:rsidP="00CC181B">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---End of Changes---</w:t>
      </w:r>
    </w:p>
    <w:bookmarkEnd w:id="1"/>
    <w:bookmarkEnd w:id="2"/>
    <w:bookmarkEnd w:id="3"/>
    <w:bookmarkEnd w:id="4"/>
    <w:bookmarkEnd w:id="5"/>
    <w:bookmarkEnd w:id="6"/>
    <w:bookmarkEnd w:id="7"/>
    <w:bookmarkEnd w:id="8"/>
    <w:p w14:paraId="460DA73B" w14:textId="77777777" w:rsidR="001E41F3" w:rsidRDefault="001E41F3">
      <w:pPr>
        <w:rPr>
          <w:noProof/>
        </w:rPr>
      </w:pPr>
    </w:p>
    <w:p w14:paraId="70025E02" w14:textId="77777777" w:rsidR="00364C7C" w:rsidRDefault="00364C7C">
      <w:pPr>
        <w:rPr>
          <w:noProof/>
        </w:rPr>
      </w:pPr>
    </w:p>
    <w:sectPr w:rsidR="00364C7C"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E36F5" w14:textId="77777777" w:rsidR="004C1D42" w:rsidRDefault="004C1D42">
      <w:r>
        <w:separator/>
      </w:r>
    </w:p>
  </w:endnote>
  <w:endnote w:type="continuationSeparator" w:id="0">
    <w:p w14:paraId="03F8C61D" w14:textId="77777777" w:rsidR="004C1D42" w:rsidRDefault="004C1D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A5754B" w14:textId="77777777" w:rsidR="004D5941" w:rsidRDefault="004D59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14A5D" w14:textId="77777777" w:rsidR="004D5941" w:rsidRDefault="004D59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E10B6" w14:textId="77777777" w:rsidR="004D5941" w:rsidRDefault="004D59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AEE394" w14:textId="77777777" w:rsidR="004C1D42" w:rsidRDefault="004C1D42">
      <w:r>
        <w:separator/>
      </w:r>
    </w:p>
  </w:footnote>
  <w:footnote w:type="continuationSeparator" w:id="0">
    <w:p w14:paraId="02F4DE58" w14:textId="77777777" w:rsidR="004C1D42" w:rsidRDefault="004C1D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FDCFC" w14:textId="77777777" w:rsidR="00F752A3" w:rsidRDefault="00F752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FA3858" w14:textId="77777777" w:rsidR="004D5941" w:rsidRDefault="004D594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7D3FA3" w14:textId="77777777" w:rsidR="004D5941" w:rsidRDefault="004D594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532976" w14:textId="77777777" w:rsidR="00F752A3" w:rsidRDefault="00F752A3">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C895DE" w14:textId="77777777" w:rsidR="00F752A3" w:rsidRDefault="00F752A3">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8E783F" w14:textId="77777777" w:rsidR="00F752A3" w:rsidRDefault="00F752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F1F3DE7"/>
    <w:multiLevelType w:val="hybridMultilevel"/>
    <w:tmpl w:val="F7C03F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5D4219"/>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BE3416E"/>
    <w:multiLevelType w:val="hybridMultilevel"/>
    <w:tmpl w:val="29E46F48"/>
    <w:lvl w:ilvl="0" w:tplc="72FCCD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45103FE7"/>
    <w:multiLevelType w:val="hybridMultilevel"/>
    <w:tmpl w:val="392820AA"/>
    <w:lvl w:ilvl="0" w:tplc="1B5622BE">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9161ED"/>
    <w:multiLevelType w:val="hybridMultilevel"/>
    <w:tmpl w:val="6518D6F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5"/>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4"/>
  </w:num>
  <w:num w:numId="15">
    <w:abstractNumId w:val="13"/>
  </w:num>
  <w:num w:numId="16">
    <w:abstractNumId w:val="12"/>
  </w:num>
  <w:num w:numId="17">
    <w:abstractNumId w:val="11"/>
  </w:num>
  <w:num w:numId="18">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TT DOCOMO">
    <w15:presenceInfo w15:providerId="None" w15:userId="NTT DOCOMO"/>
  </w15:person>
  <w15:person w15:author="Editor">
    <w15:presenceInfo w15:providerId="None" w15:userId="Editor"/>
  </w15:person>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E6A"/>
    <w:rsid w:val="00022E4A"/>
    <w:rsid w:val="0004678B"/>
    <w:rsid w:val="0005071C"/>
    <w:rsid w:val="00061B5D"/>
    <w:rsid w:val="00062070"/>
    <w:rsid w:val="00076524"/>
    <w:rsid w:val="000773FF"/>
    <w:rsid w:val="00082914"/>
    <w:rsid w:val="00084EBC"/>
    <w:rsid w:val="00086F9A"/>
    <w:rsid w:val="000A6394"/>
    <w:rsid w:val="000B1B82"/>
    <w:rsid w:val="000B7FED"/>
    <w:rsid w:val="000C038A"/>
    <w:rsid w:val="000C5A1B"/>
    <w:rsid w:val="000C6598"/>
    <w:rsid w:val="000D6FFC"/>
    <w:rsid w:val="000E21CE"/>
    <w:rsid w:val="000E268E"/>
    <w:rsid w:val="000E31D5"/>
    <w:rsid w:val="00134CB4"/>
    <w:rsid w:val="001431FF"/>
    <w:rsid w:val="00143339"/>
    <w:rsid w:val="00145D43"/>
    <w:rsid w:val="00170C17"/>
    <w:rsid w:val="001804E7"/>
    <w:rsid w:val="001838FE"/>
    <w:rsid w:val="001851B1"/>
    <w:rsid w:val="00185AD4"/>
    <w:rsid w:val="00185D30"/>
    <w:rsid w:val="00192C46"/>
    <w:rsid w:val="001A08B3"/>
    <w:rsid w:val="001A7B60"/>
    <w:rsid w:val="001B52F0"/>
    <w:rsid w:val="001B7A65"/>
    <w:rsid w:val="001D3681"/>
    <w:rsid w:val="001E005B"/>
    <w:rsid w:val="001E41F3"/>
    <w:rsid w:val="001F1E9D"/>
    <w:rsid w:val="001F45D5"/>
    <w:rsid w:val="00205722"/>
    <w:rsid w:val="002252AD"/>
    <w:rsid w:val="0022551F"/>
    <w:rsid w:val="00241D68"/>
    <w:rsid w:val="00244B54"/>
    <w:rsid w:val="00244D71"/>
    <w:rsid w:val="0024515E"/>
    <w:rsid w:val="0026004D"/>
    <w:rsid w:val="00263A5D"/>
    <w:rsid w:val="002640DD"/>
    <w:rsid w:val="00265730"/>
    <w:rsid w:val="00265753"/>
    <w:rsid w:val="00271A4B"/>
    <w:rsid w:val="00275A70"/>
    <w:rsid w:val="00275D12"/>
    <w:rsid w:val="002831F6"/>
    <w:rsid w:val="00284FEB"/>
    <w:rsid w:val="002860C4"/>
    <w:rsid w:val="00290B4B"/>
    <w:rsid w:val="00292458"/>
    <w:rsid w:val="0029472E"/>
    <w:rsid w:val="00297E0D"/>
    <w:rsid w:val="002B5741"/>
    <w:rsid w:val="002C2013"/>
    <w:rsid w:val="002D24A5"/>
    <w:rsid w:val="002D6534"/>
    <w:rsid w:val="002D7444"/>
    <w:rsid w:val="00300613"/>
    <w:rsid w:val="0030271E"/>
    <w:rsid w:val="00305409"/>
    <w:rsid w:val="003120EC"/>
    <w:rsid w:val="00312603"/>
    <w:rsid w:val="00322BB0"/>
    <w:rsid w:val="003358E1"/>
    <w:rsid w:val="00341B68"/>
    <w:rsid w:val="00342936"/>
    <w:rsid w:val="00347285"/>
    <w:rsid w:val="003609EF"/>
    <w:rsid w:val="0036231A"/>
    <w:rsid w:val="00364C7C"/>
    <w:rsid w:val="00371BE6"/>
    <w:rsid w:val="00374DD4"/>
    <w:rsid w:val="003808E9"/>
    <w:rsid w:val="00385A11"/>
    <w:rsid w:val="00386DEC"/>
    <w:rsid w:val="00392484"/>
    <w:rsid w:val="003968D8"/>
    <w:rsid w:val="003B40E1"/>
    <w:rsid w:val="003C4718"/>
    <w:rsid w:val="003E1A36"/>
    <w:rsid w:val="003E2890"/>
    <w:rsid w:val="003E7D28"/>
    <w:rsid w:val="003F555A"/>
    <w:rsid w:val="0040761D"/>
    <w:rsid w:val="00410371"/>
    <w:rsid w:val="0042058A"/>
    <w:rsid w:val="0042251C"/>
    <w:rsid w:val="004242F1"/>
    <w:rsid w:val="004401BC"/>
    <w:rsid w:val="00446C53"/>
    <w:rsid w:val="00452FDC"/>
    <w:rsid w:val="004559D6"/>
    <w:rsid w:val="00465926"/>
    <w:rsid w:val="00466562"/>
    <w:rsid w:val="0047578B"/>
    <w:rsid w:val="004758BB"/>
    <w:rsid w:val="0048577D"/>
    <w:rsid w:val="00490E87"/>
    <w:rsid w:val="004A1F9C"/>
    <w:rsid w:val="004A386A"/>
    <w:rsid w:val="004A6302"/>
    <w:rsid w:val="004B5716"/>
    <w:rsid w:val="004B75B7"/>
    <w:rsid w:val="004C08D2"/>
    <w:rsid w:val="004C1D42"/>
    <w:rsid w:val="004D287F"/>
    <w:rsid w:val="004D5941"/>
    <w:rsid w:val="004D67CD"/>
    <w:rsid w:val="004E1CC2"/>
    <w:rsid w:val="00503FFD"/>
    <w:rsid w:val="00504314"/>
    <w:rsid w:val="00504F11"/>
    <w:rsid w:val="00514818"/>
    <w:rsid w:val="0051580D"/>
    <w:rsid w:val="00524056"/>
    <w:rsid w:val="00536D3C"/>
    <w:rsid w:val="00537FB7"/>
    <w:rsid w:val="005440AF"/>
    <w:rsid w:val="00547111"/>
    <w:rsid w:val="00566A0F"/>
    <w:rsid w:val="0057641E"/>
    <w:rsid w:val="00583A93"/>
    <w:rsid w:val="00592D74"/>
    <w:rsid w:val="005A0399"/>
    <w:rsid w:val="005B55CC"/>
    <w:rsid w:val="005C1341"/>
    <w:rsid w:val="005C1444"/>
    <w:rsid w:val="005D4172"/>
    <w:rsid w:val="005E2C44"/>
    <w:rsid w:val="005E65C0"/>
    <w:rsid w:val="005E65DB"/>
    <w:rsid w:val="0061063C"/>
    <w:rsid w:val="00621188"/>
    <w:rsid w:val="00624810"/>
    <w:rsid w:val="006257ED"/>
    <w:rsid w:val="00625CC6"/>
    <w:rsid w:val="006268E9"/>
    <w:rsid w:val="00626C07"/>
    <w:rsid w:val="00632D4C"/>
    <w:rsid w:val="0064015D"/>
    <w:rsid w:val="00652A82"/>
    <w:rsid w:val="00677A1C"/>
    <w:rsid w:val="00677EFF"/>
    <w:rsid w:val="00692D6E"/>
    <w:rsid w:val="00695808"/>
    <w:rsid w:val="006B46FB"/>
    <w:rsid w:val="006C0200"/>
    <w:rsid w:val="006C4AEF"/>
    <w:rsid w:val="006C7ED0"/>
    <w:rsid w:val="006D0FC8"/>
    <w:rsid w:val="006D18D3"/>
    <w:rsid w:val="006D5129"/>
    <w:rsid w:val="006D709F"/>
    <w:rsid w:val="006E152D"/>
    <w:rsid w:val="006E21FB"/>
    <w:rsid w:val="006E3732"/>
    <w:rsid w:val="006E4B8C"/>
    <w:rsid w:val="006E5189"/>
    <w:rsid w:val="006F3BEC"/>
    <w:rsid w:val="00700F42"/>
    <w:rsid w:val="0070388D"/>
    <w:rsid w:val="007043D2"/>
    <w:rsid w:val="00706BCA"/>
    <w:rsid w:val="0072112E"/>
    <w:rsid w:val="00727AF5"/>
    <w:rsid w:val="00735297"/>
    <w:rsid w:val="00743A13"/>
    <w:rsid w:val="00743A89"/>
    <w:rsid w:val="00745433"/>
    <w:rsid w:val="00746AEE"/>
    <w:rsid w:val="00750F00"/>
    <w:rsid w:val="00755F4B"/>
    <w:rsid w:val="00756632"/>
    <w:rsid w:val="00763F58"/>
    <w:rsid w:val="00773051"/>
    <w:rsid w:val="00775ACB"/>
    <w:rsid w:val="007859FE"/>
    <w:rsid w:val="00792342"/>
    <w:rsid w:val="00793EC4"/>
    <w:rsid w:val="007977A8"/>
    <w:rsid w:val="007A6602"/>
    <w:rsid w:val="007B512A"/>
    <w:rsid w:val="007B7D86"/>
    <w:rsid w:val="007C2097"/>
    <w:rsid w:val="007D5352"/>
    <w:rsid w:val="007D6A07"/>
    <w:rsid w:val="007D7B80"/>
    <w:rsid w:val="007E5675"/>
    <w:rsid w:val="007E7DB2"/>
    <w:rsid w:val="007F2012"/>
    <w:rsid w:val="007F7259"/>
    <w:rsid w:val="00800196"/>
    <w:rsid w:val="008040A8"/>
    <w:rsid w:val="00804E3D"/>
    <w:rsid w:val="0081030C"/>
    <w:rsid w:val="00824C35"/>
    <w:rsid w:val="008279FA"/>
    <w:rsid w:val="00827C04"/>
    <w:rsid w:val="00841632"/>
    <w:rsid w:val="0084204B"/>
    <w:rsid w:val="00860FE7"/>
    <w:rsid w:val="008626E7"/>
    <w:rsid w:val="00870EE7"/>
    <w:rsid w:val="00872239"/>
    <w:rsid w:val="0087737C"/>
    <w:rsid w:val="00881457"/>
    <w:rsid w:val="008844CA"/>
    <w:rsid w:val="008863B9"/>
    <w:rsid w:val="0089514F"/>
    <w:rsid w:val="00895460"/>
    <w:rsid w:val="008A2F9D"/>
    <w:rsid w:val="008A3288"/>
    <w:rsid w:val="008A45A6"/>
    <w:rsid w:val="008A71AD"/>
    <w:rsid w:val="008B4D2D"/>
    <w:rsid w:val="008D3B72"/>
    <w:rsid w:val="008D4D25"/>
    <w:rsid w:val="008F686C"/>
    <w:rsid w:val="00901CAF"/>
    <w:rsid w:val="00906141"/>
    <w:rsid w:val="009148DE"/>
    <w:rsid w:val="00916027"/>
    <w:rsid w:val="00922BFA"/>
    <w:rsid w:val="00941E30"/>
    <w:rsid w:val="00964F97"/>
    <w:rsid w:val="00966816"/>
    <w:rsid w:val="009733BE"/>
    <w:rsid w:val="00973CFD"/>
    <w:rsid w:val="009748CA"/>
    <w:rsid w:val="009777D9"/>
    <w:rsid w:val="00983B1A"/>
    <w:rsid w:val="009857A5"/>
    <w:rsid w:val="00986F02"/>
    <w:rsid w:val="00991B88"/>
    <w:rsid w:val="009A5753"/>
    <w:rsid w:val="009A579D"/>
    <w:rsid w:val="009B0FFA"/>
    <w:rsid w:val="009B162C"/>
    <w:rsid w:val="009B7E39"/>
    <w:rsid w:val="009C1FE5"/>
    <w:rsid w:val="009C67B5"/>
    <w:rsid w:val="009E3297"/>
    <w:rsid w:val="009E3452"/>
    <w:rsid w:val="009F734F"/>
    <w:rsid w:val="00A014D9"/>
    <w:rsid w:val="00A146ED"/>
    <w:rsid w:val="00A15F0C"/>
    <w:rsid w:val="00A20820"/>
    <w:rsid w:val="00A246B6"/>
    <w:rsid w:val="00A25CC3"/>
    <w:rsid w:val="00A263D1"/>
    <w:rsid w:val="00A47E70"/>
    <w:rsid w:val="00A50CF0"/>
    <w:rsid w:val="00A542FF"/>
    <w:rsid w:val="00A55819"/>
    <w:rsid w:val="00A65ED2"/>
    <w:rsid w:val="00A66F6A"/>
    <w:rsid w:val="00A7671C"/>
    <w:rsid w:val="00A847DC"/>
    <w:rsid w:val="00A87BB1"/>
    <w:rsid w:val="00A908C5"/>
    <w:rsid w:val="00A976F1"/>
    <w:rsid w:val="00AA2CBC"/>
    <w:rsid w:val="00AA5DE5"/>
    <w:rsid w:val="00AB794E"/>
    <w:rsid w:val="00AC5820"/>
    <w:rsid w:val="00AD1CD8"/>
    <w:rsid w:val="00AE0A3F"/>
    <w:rsid w:val="00AE0E16"/>
    <w:rsid w:val="00AE545A"/>
    <w:rsid w:val="00AF07A6"/>
    <w:rsid w:val="00AF1A6F"/>
    <w:rsid w:val="00AF1F67"/>
    <w:rsid w:val="00AF32B0"/>
    <w:rsid w:val="00AF5F2B"/>
    <w:rsid w:val="00B00773"/>
    <w:rsid w:val="00B068A1"/>
    <w:rsid w:val="00B15BA9"/>
    <w:rsid w:val="00B258BB"/>
    <w:rsid w:val="00B274A3"/>
    <w:rsid w:val="00B3068D"/>
    <w:rsid w:val="00B51DB3"/>
    <w:rsid w:val="00B54FA8"/>
    <w:rsid w:val="00B55111"/>
    <w:rsid w:val="00B661A1"/>
    <w:rsid w:val="00B67B97"/>
    <w:rsid w:val="00B70452"/>
    <w:rsid w:val="00B85DD0"/>
    <w:rsid w:val="00B93479"/>
    <w:rsid w:val="00B968C8"/>
    <w:rsid w:val="00B96CD3"/>
    <w:rsid w:val="00BA1FF8"/>
    <w:rsid w:val="00BA3EC5"/>
    <w:rsid w:val="00BA51D9"/>
    <w:rsid w:val="00BB28EC"/>
    <w:rsid w:val="00BB5DFC"/>
    <w:rsid w:val="00BC04BD"/>
    <w:rsid w:val="00BC0E8C"/>
    <w:rsid w:val="00BC663C"/>
    <w:rsid w:val="00BD1097"/>
    <w:rsid w:val="00BD279D"/>
    <w:rsid w:val="00BD5C02"/>
    <w:rsid w:val="00BD6BB8"/>
    <w:rsid w:val="00BE2E22"/>
    <w:rsid w:val="00BE4CA2"/>
    <w:rsid w:val="00C04B7E"/>
    <w:rsid w:val="00C160A6"/>
    <w:rsid w:val="00C31FB5"/>
    <w:rsid w:val="00C33231"/>
    <w:rsid w:val="00C43543"/>
    <w:rsid w:val="00C579B3"/>
    <w:rsid w:val="00C6018C"/>
    <w:rsid w:val="00C605B9"/>
    <w:rsid w:val="00C60B82"/>
    <w:rsid w:val="00C66BA2"/>
    <w:rsid w:val="00C743CA"/>
    <w:rsid w:val="00C86D5F"/>
    <w:rsid w:val="00C94792"/>
    <w:rsid w:val="00C95985"/>
    <w:rsid w:val="00C96065"/>
    <w:rsid w:val="00CA224F"/>
    <w:rsid w:val="00CA4EEF"/>
    <w:rsid w:val="00CB3609"/>
    <w:rsid w:val="00CC181B"/>
    <w:rsid w:val="00CC5026"/>
    <w:rsid w:val="00CC68D0"/>
    <w:rsid w:val="00CC7ABC"/>
    <w:rsid w:val="00CE0536"/>
    <w:rsid w:val="00CF1314"/>
    <w:rsid w:val="00D0198E"/>
    <w:rsid w:val="00D01F77"/>
    <w:rsid w:val="00D03F9A"/>
    <w:rsid w:val="00D06D51"/>
    <w:rsid w:val="00D133BC"/>
    <w:rsid w:val="00D14B77"/>
    <w:rsid w:val="00D15E43"/>
    <w:rsid w:val="00D23592"/>
    <w:rsid w:val="00D24991"/>
    <w:rsid w:val="00D27667"/>
    <w:rsid w:val="00D34D8A"/>
    <w:rsid w:val="00D4406D"/>
    <w:rsid w:val="00D50255"/>
    <w:rsid w:val="00D66520"/>
    <w:rsid w:val="00D66AE8"/>
    <w:rsid w:val="00D77696"/>
    <w:rsid w:val="00D80EE5"/>
    <w:rsid w:val="00D81F04"/>
    <w:rsid w:val="00D85AF4"/>
    <w:rsid w:val="00D86A37"/>
    <w:rsid w:val="00D92747"/>
    <w:rsid w:val="00DA0DF8"/>
    <w:rsid w:val="00DA5D4C"/>
    <w:rsid w:val="00DB09B4"/>
    <w:rsid w:val="00DC3C98"/>
    <w:rsid w:val="00DC58AF"/>
    <w:rsid w:val="00DC6555"/>
    <w:rsid w:val="00DD2CF6"/>
    <w:rsid w:val="00DE34CF"/>
    <w:rsid w:val="00DF4D42"/>
    <w:rsid w:val="00DF53A0"/>
    <w:rsid w:val="00E00C48"/>
    <w:rsid w:val="00E06620"/>
    <w:rsid w:val="00E13F3D"/>
    <w:rsid w:val="00E21F75"/>
    <w:rsid w:val="00E23990"/>
    <w:rsid w:val="00E26DC0"/>
    <w:rsid w:val="00E27F21"/>
    <w:rsid w:val="00E32339"/>
    <w:rsid w:val="00E34898"/>
    <w:rsid w:val="00E5255F"/>
    <w:rsid w:val="00E533D9"/>
    <w:rsid w:val="00E61B6E"/>
    <w:rsid w:val="00E679CB"/>
    <w:rsid w:val="00E70E6A"/>
    <w:rsid w:val="00E779A9"/>
    <w:rsid w:val="00E82D4D"/>
    <w:rsid w:val="00E85CD1"/>
    <w:rsid w:val="00E879BD"/>
    <w:rsid w:val="00EA154E"/>
    <w:rsid w:val="00EB09B7"/>
    <w:rsid w:val="00EE384B"/>
    <w:rsid w:val="00EE4408"/>
    <w:rsid w:val="00EE620F"/>
    <w:rsid w:val="00EE66DC"/>
    <w:rsid w:val="00EE7D7C"/>
    <w:rsid w:val="00EF0013"/>
    <w:rsid w:val="00EF0046"/>
    <w:rsid w:val="00F10A3A"/>
    <w:rsid w:val="00F25D98"/>
    <w:rsid w:val="00F300FB"/>
    <w:rsid w:val="00F41DF3"/>
    <w:rsid w:val="00F752A3"/>
    <w:rsid w:val="00F770F0"/>
    <w:rsid w:val="00F8321E"/>
    <w:rsid w:val="00F8390E"/>
    <w:rsid w:val="00F93A68"/>
    <w:rsid w:val="00FA4DB6"/>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5E6D9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numbering" w:customStyle="1" w:styleId="1">
    <w:name w:val="无列表1"/>
    <w:next w:val="NoList"/>
    <w:uiPriority w:val="99"/>
    <w:semiHidden/>
    <w:unhideWhenUsed/>
    <w:rsid w:val="00841632"/>
  </w:style>
  <w:style w:type="paragraph" w:customStyle="1" w:styleId="TAJ">
    <w:name w:val="TAJ"/>
    <w:basedOn w:val="TH"/>
    <w:rsid w:val="00841632"/>
  </w:style>
  <w:style w:type="paragraph" w:customStyle="1" w:styleId="Guidance">
    <w:name w:val="Guidance"/>
    <w:basedOn w:val="Normal"/>
    <w:rsid w:val="00841632"/>
    <w:rPr>
      <w:i/>
      <w:color w:val="0000FF"/>
    </w:rPr>
  </w:style>
  <w:style w:type="character" w:customStyle="1" w:styleId="BalloonTextChar">
    <w:name w:val="Balloon Text Char"/>
    <w:link w:val="BalloonText"/>
    <w:rsid w:val="00841632"/>
    <w:rPr>
      <w:rFonts w:ascii="Tahoma" w:hAnsi="Tahoma" w:cs="Tahoma"/>
      <w:sz w:val="16"/>
      <w:szCs w:val="16"/>
      <w:lang w:val="en-GB" w:eastAsia="en-US"/>
    </w:rPr>
  </w:style>
  <w:style w:type="table" w:styleId="TableGrid">
    <w:name w:val="Table Grid"/>
    <w:basedOn w:val="TableNormal"/>
    <w:rsid w:val="0084163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841632"/>
    <w:rPr>
      <w:color w:val="605E5C"/>
      <w:shd w:val="clear" w:color="auto" w:fill="E1DFDD"/>
    </w:rPr>
  </w:style>
  <w:style w:type="character" w:customStyle="1" w:styleId="B1Char">
    <w:name w:val="B1 Char"/>
    <w:link w:val="B1"/>
    <w:rsid w:val="00841632"/>
    <w:rPr>
      <w:rFonts w:ascii="Times New Roman" w:hAnsi="Times New Roman"/>
      <w:lang w:val="en-GB" w:eastAsia="en-US"/>
    </w:rPr>
  </w:style>
  <w:style w:type="character" w:customStyle="1" w:styleId="Heading4Char">
    <w:name w:val="Heading 4 Char"/>
    <w:link w:val="Heading4"/>
    <w:locked/>
    <w:rsid w:val="00841632"/>
    <w:rPr>
      <w:rFonts w:ascii="Arial" w:hAnsi="Arial"/>
      <w:sz w:val="24"/>
      <w:lang w:val="en-GB" w:eastAsia="en-US"/>
    </w:rPr>
  </w:style>
  <w:style w:type="character" w:customStyle="1" w:styleId="FooterChar">
    <w:name w:val="Footer Char"/>
    <w:link w:val="Footer"/>
    <w:uiPriority w:val="99"/>
    <w:rsid w:val="00841632"/>
    <w:rPr>
      <w:rFonts w:ascii="Arial" w:hAnsi="Arial"/>
      <w:b/>
      <w:i/>
      <w:noProof/>
      <w:sz w:val="18"/>
      <w:lang w:val="en-GB" w:eastAsia="en-US"/>
    </w:rPr>
  </w:style>
  <w:style w:type="character" w:customStyle="1" w:styleId="NOZchn">
    <w:name w:val="NO Zchn"/>
    <w:link w:val="NO"/>
    <w:rsid w:val="00841632"/>
    <w:rPr>
      <w:rFonts w:ascii="Times New Roman" w:hAnsi="Times New Roman"/>
      <w:lang w:val="en-GB" w:eastAsia="en-US"/>
    </w:rPr>
  </w:style>
  <w:style w:type="character" w:customStyle="1" w:styleId="TALChar">
    <w:name w:val="TAL Char"/>
    <w:link w:val="TAL"/>
    <w:rsid w:val="00841632"/>
    <w:rPr>
      <w:rFonts w:ascii="Arial" w:hAnsi="Arial"/>
      <w:sz w:val="18"/>
      <w:lang w:val="en-GB" w:eastAsia="en-US"/>
    </w:rPr>
  </w:style>
  <w:style w:type="character" w:customStyle="1" w:styleId="TAHCar">
    <w:name w:val="TAH Car"/>
    <w:link w:val="TAH"/>
    <w:rsid w:val="00841632"/>
    <w:rPr>
      <w:rFonts w:ascii="Arial" w:hAnsi="Arial"/>
      <w:b/>
      <w:sz w:val="18"/>
      <w:lang w:val="en-GB" w:eastAsia="en-US"/>
    </w:rPr>
  </w:style>
  <w:style w:type="character" w:customStyle="1" w:styleId="EXChar">
    <w:name w:val="EX Char"/>
    <w:link w:val="EX"/>
    <w:locked/>
    <w:rsid w:val="00841632"/>
    <w:rPr>
      <w:rFonts w:ascii="Times New Roman" w:hAnsi="Times New Roman"/>
      <w:lang w:val="en-GB" w:eastAsia="en-US"/>
    </w:rPr>
  </w:style>
  <w:style w:type="character" w:customStyle="1" w:styleId="EditorsNoteChar">
    <w:name w:val="Editor's Note Char"/>
    <w:link w:val="EditorsNote"/>
    <w:rsid w:val="00841632"/>
    <w:rPr>
      <w:rFonts w:ascii="Times New Roman" w:hAnsi="Times New Roman"/>
      <w:color w:val="FF0000"/>
      <w:lang w:val="en-GB" w:eastAsia="en-US"/>
    </w:rPr>
  </w:style>
  <w:style w:type="character" w:customStyle="1" w:styleId="THChar">
    <w:name w:val="TH Char"/>
    <w:link w:val="TH"/>
    <w:qFormat/>
    <w:rsid w:val="00841632"/>
    <w:rPr>
      <w:rFonts w:ascii="Arial" w:hAnsi="Arial"/>
      <w:b/>
      <w:lang w:val="en-GB" w:eastAsia="en-US"/>
    </w:rPr>
  </w:style>
  <w:style w:type="character" w:customStyle="1" w:styleId="TFChar">
    <w:name w:val="TF Char"/>
    <w:link w:val="TF"/>
    <w:rsid w:val="00841632"/>
    <w:rPr>
      <w:rFonts w:ascii="Arial" w:hAnsi="Arial"/>
      <w:b/>
      <w:lang w:val="en-GB" w:eastAsia="en-US"/>
    </w:rPr>
  </w:style>
  <w:style w:type="character" w:customStyle="1" w:styleId="B2Char">
    <w:name w:val="B2 Char"/>
    <w:link w:val="B2"/>
    <w:rsid w:val="00841632"/>
    <w:rPr>
      <w:rFonts w:ascii="Times New Roman" w:hAnsi="Times New Roman"/>
      <w:lang w:val="en-GB" w:eastAsia="en-US"/>
    </w:rPr>
  </w:style>
  <w:style w:type="paragraph" w:styleId="ListParagraph">
    <w:name w:val="List Paragraph"/>
    <w:basedOn w:val="Normal"/>
    <w:uiPriority w:val="34"/>
    <w:qFormat/>
    <w:rsid w:val="00841632"/>
    <w:pPr>
      <w:ind w:left="720"/>
      <w:contextualSpacing/>
    </w:pPr>
  </w:style>
  <w:style w:type="paragraph" w:styleId="Revision">
    <w:name w:val="Revision"/>
    <w:hidden/>
    <w:uiPriority w:val="99"/>
    <w:semiHidden/>
    <w:rsid w:val="00841632"/>
    <w:rPr>
      <w:rFonts w:ascii="Times New Roman" w:hAnsi="Times New Roman"/>
      <w:lang w:val="en-GB" w:eastAsia="en-US"/>
    </w:rPr>
  </w:style>
  <w:style w:type="paragraph" w:styleId="NormalWeb">
    <w:name w:val="Normal (Web)"/>
    <w:basedOn w:val="Normal"/>
    <w:uiPriority w:val="99"/>
    <w:unhideWhenUsed/>
    <w:rsid w:val="00841632"/>
    <w:pPr>
      <w:spacing w:before="100" w:beforeAutospacing="1" w:after="100" w:afterAutospacing="1"/>
    </w:pPr>
    <w:rPr>
      <w:sz w:val="24"/>
      <w:szCs w:val="24"/>
      <w:lang w:val="en-US" w:eastAsia="zh-CN"/>
    </w:rPr>
  </w:style>
  <w:style w:type="character" w:customStyle="1" w:styleId="FootnoteTextChar">
    <w:name w:val="Footnote Text Char"/>
    <w:basedOn w:val="DefaultParagraphFont"/>
    <w:link w:val="FootnoteText"/>
    <w:rsid w:val="00841632"/>
    <w:rPr>
      <w:rFonts w:ascii="Times New Roman" w:hAnsi="Times New Roman"/>
      <w:sz w:val="16"/>
      <w:lang w:val="en-GB" w:eastAsia="en-US"/>
    </w:rPr>
  </w:style>
  <w:style w:type="character" w:customStyle="1" w:styleId="CommentTextChar">
    <w:name w:val="Comment Text Char"/>
    <w:basedOn w:val="DefaultParagraphFont"/>
    <w:link w:val="CommentText"/>
    <w:uiPriority w:val="99"/>
    <w:rsid w:val="00841632"/>
    <w:rPr>
      <w:rFonts w:ascii="Times New Roman" w:hAnsi="Times New Roman"/>
      <w:lang w:val="en-GB" w:eastAsia="en-US"/>
    </w:rPr>
  </w:style>
  <w:style w:type="character" w:customStyle="1" w:styleId="CommentSubjectChar">
    <w:name w:val="Comment Subject Char"/>
    <w:basedOn w:val="CommentTextChar"/>
    <w:link w:val="CommentSubject"/>
    <w:rsid w:val="00841632"/>
    <w:rPr>
      <w:rFonts w:ascii="Times New Roman" w:hAnsi="Times New Roman"/>
      <w:b/>
      <w:bCs/>
      <w:lang w:val="en-GB" w:eastAsia="en-US"/>
    </w:rPr>
  </w:style>
  <w:style w:type="paragraph" w:styleId="BodyText">
    <w:name w:val="Body Text"/>
    <w:basedOn w:val="Normal"/>
    <w:link w:val="BodyTextChar"/>
    <w:unhideWhenUsed/>
    <w:rsid w:val="00841632"/>
    <w:pPr>
      <w:spacing w:after="120"/>
    </w:pPr>
  </w:style>
  <w:style w:type="character" w:customStyle="1" w:styleId="BodyTextChar">
    <w:name w:val="Body Text Char"/>
    <w:basedOn w:val="DefaultParagraphFont"/>
    <w:link w:val="BodyText"/>
    <w:rsid w:val="0084163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352435">
      <w:bodyDiv w:val="1"/>
      <w:marLeft w:val="0"/>
      <w:marRight w:val="0"/>
      <w:marTop w:val="0"/>
      <w:marBottom w:val="0"/>
      <w:divBdr>
        <w:top w:val="none" w:sz="0" w:space="0" w:color="auto"/>
        <w:left w:val="none" w:sz="0" w:space="0" w:color="auto"/>
        <w:bottom w:val="none" w:sz="0" w:space="0" w:color="auto"/>
        <w:right w:val="none" w:sz="0" w:space="0" w:color="auto"/>
      </w:divBdr>
    </w:div>
    <w:div w:id="595557355">
      <w:bodyDiv w:val="1"/>
      <w:marLeft w:val="0"/>
      <w:marRight w:val="0"/>
      <w:marTop w:val="0"/>
      <w:marBottom w:val="0"/>
      <w:divBdr>
        <w:top w:val="none" w:sz="0" w:space="0" w:color="auto"/>
        <w:left w:val="none" w:sz="0" w:space="0" w:color="auto"/>
        <w:bottom w:val="none" w:sz="0" w:space="0" w:color="auto"/>
        <w:right w:val="none" w:sz="0" w:space="0" w:color="auto"/>
      </w:divBdr>
    </w:div>
    <w:div w:id="855391028">
      <w:bodyDiv w:val="1"/>
      <w:marLeft w:val="0"/>
      <w:marRight w:val="0"/>
      <w:marTop w:val="0"/>
      <w:marBottom w:val="0"/>
      <w:divBdr>
        <w:top w:val="none" w:sz="0" w:space="0" w:color="auto"/>
        <w:left w:val="none" w:sz="0" w:space="0" w:color="auto"/>
        <w:bottom w:val="none" w:sz="0" w:space="0" w:color="auto"/>
        <w:right w:val="none" w:sz="0" w:space="0" w:color="auto"/>
      </w:divBdr>
    </w:div>
    <w:div w:id="1470248915">
      <w:bodyDiv w:val="1"/>
      <w:marLeft w:val="0"/>
      <w:marRight w:val="0"/>
      <w:marTop w:val="0"/>
      <w:marBottom w:val="0"/>
      <w:divBdr>
        <w:top w:val="none" w:sz="0" w:space="0" w:color="auto"/>
        <w:left w:val="none" w:sz="0" w:space="0" w:color="auto"/>
        <w:bottom w:val="none" w:sz="0" w:space="0" w:color="auto"/>
        <w:right w:val="none" w:sz="0" w:space="0" w:color="auto"/>
      </w:divBdr>
    </w:div>
    <w:div w:id="1512598236">
      <w:bodyDiv w:val="1"/>
      <w:marLeft w:val="0"/>
      <w:marRight w:val="0"/>
      <w:marTop w:val="0"/>
      <w:marBottom w:val="0"/>
      <w:divBdr>
        <w:top w:val="none" w:sz="0" w:space="0" w:color="auto"/>
        <w:left w:val="none" w:sz="0" w:space="0" w:color="auto"/>
        <w:bottom w:val="none" w:sz="0" w:space="0" w:color="auto"/>
        <w:right w:val="none" w:sz="0" w:space="0" w:color="auto"/>
      </w:divBdr>
    </w:div>
    <w:div w:id="1839729695">
      <w:bodyDiv w:val="1"/>
      <w:marLeft w:val="0"/>
      <w:marRight w:val="0"/>
      <w:marTop w:val="0"/>
      <w:marBottom w:val="0"/>
      <w:divBdr>
        <w:top w:val="none" w:sz="0" w:space="0" w:color="auto"/>
        <w:left w:val="none" w:sz="0" w:space="0" w:color="auto"/>
        <w:bottom w:val="none" w:sz="0" w:space="0" w:color="auto"/>
        <w:right w:val="none" w:sz="0" w:space="0" w:color="auto"/>
      </w:divBdr>
    </w:div>
    <w:div w:id="1934629934">
      <w:bodyDiv w:val="1"/>
      <w:marLeft w:val="0"/>
      <w:marRight w:val="0"/>
      <w:marTop w:val="0"/>
      <w:marBottom w:val="0"/>
      <w:divBdr>
        <w:top w:val="none" w:sz="0" w:space="0" w:color="auto"/>
        <w:left w:val="none" w:sz="0" w:space="0" w:color="auto"/>
        <w:bottom w:val="none" w:sz="0" w:space="0" w:color="auto"/>
        <w:right w:val="none" w:sz="0" w:space="0" w:color="auto"/>
      </w:divBdr>
    </w:div>
    <w:div w:id="2074040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A498CC-4F0E-4C2E-A156-24333C07A4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1775</Words>
  <Characters>10119</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cp:revision>
  <cp:lastPrinted>1900-01-01T06:00:00Z</cp:lastPrinted>
  <dcterms:created xsi:type="dcterms:W3CDTF">2021-11-08T16:59:00Z</dcterms:created>
  <dcterms:modified xsi:type="dcterms:W3CDTF">2021-11-08T16:59:00Z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(3)tDzmnKoWP17eCefoZcMUOSkD+lX7ebX5uqbCnE2ruYKhCDWPg48x2Yu0QwLAUqIarlVy7Xbe
E2dgOeYpxY1GLcnRb+sGxOGCDzzSv+QUNJIixuzuDl8KEtiOpqF7EPQD6tzwrT4Vb1sMgqkO
wMDlsUH7peJrzZFEAYcRqJSm3zaUmI6lUte3KJKWsmOP+uNjHEyDW+FtONTedM/7eYUK3vIv
RNeo65nJxCIUYtxUHR</vt:lpwstr>
  </property>
  <property fmtid="{D5CDD505-2E9C-101B-9397-08002B2CF9AE}" pid="22" name="_2015_ms_pID_7253431">
    <vt:lpwstr>QjCOPp2UxweYegrHK5JwaOmkaLjhNyRFnCFmPoUFV5fLOD4jBQiPbp
tTN8mqdHFFuFcN5X8hlnsXiZUz9ewhpYBnH8d3KTCjKrdBqhju3Pq6T/8yLBESdjGp2F2rLU
ncW/FXvVW/21JJj9TjQgCvKAh9tRsUsp8FeizUEeZufxPur8VgjXT4JNtqzxiYdMDq4c7Q+l
JG5NES+1X/vHnRtMBvOwIlY3S99NsSgUOAD6</vt:lpwstr>
  </property>
  <property fmtid="{D5CDD505-2E9C-101B-9397-08002B2CF9AE}" pid="23" name="_2015_ms_pID_7253432">
    <vt:lpwstr>s6g93FKbtvITwb6dNZr/cuM=</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1628467445</vt:lpwstr>
  </property>
</Properties>
</file>